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6D57" w:rsidRDefault="00196D57" w:rsidP="00196D57">
      <w:pPr>
        <w:pStyle w:val="CRCoverPage"/>
        <w:tabs>
          <w:tab w:val="right" w:pos="9639"/>
        </w:tabs>
        <w:spacing w:after="0"/>
        <w:rPr>
          <w:rFonts w:hint="eastAsia"/>
          <w:b/>
          <w:i/>
          <w:noProof/>
          <w:sz w:val="28"/>
          <w:lang w:eastAsia="zh-CN"/>
        </w:rPr>
      </w:pPr>
      <w:r>
        <w:rPr>
          <w:b/>
          <w:noProof/>
          <w:sz w:val="24"/>
        </w:rPr>
        <w:t>3GPP TSG-CT WG1 Meeting #139</w:t>
      </w:r>
      <w:r>
        <w:rPr>
          <w:b/>
          <w:i/>
          <w:noProof/>
          <w:sz w:val="28"/>
        </w:rPr>
        <w:tab/>
      </w:r>
      <w:r>
        <w:rPr>
          <w:b/>
          <w:noProof/>
          <w:sz w:val="24"/>
        </w:rPr>
        <w:t>C1-22</w:t>
      </w:r>
      <w:r w:rsidR="006C75C1">
        <w:rPr>
          <w:rFonts w:hint="eastAsia"/>
          <w:b/>
          <w:noProof/>
          <w:sz w:val="24"/>
          <w:lang w:eastAsia="zh-CN"/>
        </w:rPr>
        <w:t>6480</w:t>
      </w:r>
    </w:p>
    <w:p w:rsidR="006F7EDC" w:rsidRDefault="00196D57" w:rsidP="005F0380">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r w:rsidR="005F0380">
        <w:rPr>
          <w:rFonts w:hint="eastAsia"/>
          <w:b/>
          <w:noProof/>
          <w:sz w:val="24"/>
          <w:lang w:eastAsia="zh-CN"/>
        </w:rPr>
        <w:tab/>
      </w:r>
      <w:r w:rsidR="005F0380">
        <w:rPr>
          <w:rFonts w:hint="eastAsia"/>
          <w:b/>
          <w:noProof/>
          <w:sz w:val="24"/>
          <w:lang w:eastAsia="zh-CN"/>
        </w:rPr>
        <w:tab/>
      </w:r>
      <w:r w:rsidR="005F0380">
        <w:rPr>
          <w:rFonts w:hint="eastAsia"/>
          <w:b/>
          <w:noProof/>
          <w:sz w:val="24"/>
          <w:lang w:eastAsia="zh-CN"/>
        </w:rPr>
        <w:tab/>
      </w:r>
      <w:r w:rsidR="005F0380">
        <w:rPr>
          <w:rFonts w:hint="eastAsia"/>
          <w:b/>
          <w:noProof/>
          <w:sz w:val="24"/>
          <w:lang w:eastAsia="zh-CN"/>
        </w:rPr>
        <w:tab/>
      </w:r>
      <w:r w:rsidR="005F0380">
        <w:rPr>
          <w:rFonts w:hint="eastAsia"/>
          <w:b/>
          <w:noProof/>
          <w:sz w:val="24"/>
          <w:lang w:eastAsia="zh-CN"/>
        </w:rPr>
        <w:tab/>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D7E66" w:rsidP="00D00284">
            <w:pPr>
              <w:pStyle w:val="CRCoverPage"/>
              <w:spacing w:after="0"/>
              <w:jc w:val="right"/>
              <w:rPr>
                <w:b/>
                <w:noProof/>
                <w:sz w:val="28"/>
              </w:rPr>
            </w:pPr>
            <w:fldSimple w:instr=" DOCPROPERTY  Spec#  \* MERGEFORMAT ">
              <w:r w:rsidR="004648BF">
                <w:rPr>
                  <w:rFonts w:hint="eastAsia"/>
                  <w:b/>
                  <w:noProof/>
                  <w:sz w:val="28"/>
                  <w:lang w:eastAsia="zh-CN"/>
                </w:rPr>
                <w:t>2</w:t>
              </w:r>
              <w:r w:rsidR="00D00284">
                <w:rPr>
                  <w:rFonts w:hint="eastAsia"/>
                  <w:b/>
                  <w:noProof/>
                  <w:sz w:val="28"/>
                  <w:lang w:eastAsia="zh-CN"/>
                </w:rPr>
                <w:t>4</w:t>
              </w:r>
              <w:r w:rsidR="004648BF">
                <w:rPr>
                  <w:rFonts w:hint="eastAsia"/>
                  <w:b/>
                  <w:noProof/>
                  <w:sz w:val="28"/>
                  <w:lang w:eastAsia="zh-CN"/>
                </w:rPr>
                <w:t>.</w:t>
              </w:r>
              <w:r w:rsidR="00D00284">
                <w:rPr>
                  <w:rFonts w:hint="eastAsia"/>
                  <w:b/>
                  <w:noProof/>
                  <w:sz w:val="28"/>
                  <w:lang w:eastAsia="zh-CN"/>
                </w:rPr>
                <w:t>50</w:t>
              </w:r>
              <w:r w:rsidR="00E93BE2">
                <w:rPr>
                  <w:rFonts w:hint="eastAsia"/>
                  <w:b/>
                  <w:noProof/>
                  <w:sz w:val="28"/>
                  <w:lang w:eastAsia="zh-CN"/>
                </w:rPr>
                <w:t>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D7E66" w:rsidP="006C75C1">
            <w:pPr>
              <w:pStyle w:val="CRCoverPage"/>
              <w:spacing w:after="0"/>
              <w:rPr>
                <w:noProof/>
              </w:rPr>
            </w:pPr>
            <w:fldSimple w:instr=" DOCPROPERTY  Cr#  \* MERGEFORMAT ">
              <w:r w:rsidR="006C75C1">
                <w:rPr>
                  <w:rFonts w:hint="eastAsia"/>
                  <w:b/>
                  <w:noProof/>
                  <w:sz w:val="28"/>
                  <w:lang w:eastAsia="zh-CN"/>
                </w:rPr>
                <w:t>4856</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50BA1" w:rsidP="003D0250">
            <w:pPr>
              <w:pStyle w:val="CRCoverPage"/>
              <w:spacing w:after="0"/>
              <w:jc w:val="center"/>
              <w:rPr>
                <w:b/>
                <w:noProof/>
                <w:lang w:eastAsia="zh-CN"/>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D7E66" w:rsidP="00C503B5">
            <w:pPr>
              <w:pStyle w:val="CRCoverPage"/>
              <w:spacing w:after="0"/>
              <w:jc w:val="center"/>
              <w:rPr>
                <w:noProof/>
                <w:sz w:val="28"/>
              </w:rPr>
            </w:pPr>
            <w:fldSimple w:instr=" DOCPROPERTY  Version  \* MERGEFORMAT ">
              <w:r w:rsidR="00C503B5">
                <w:rPr>
                  <w:rFonts w:hint="eastAsia"/>
                  <w:b/>
                  <w:noProof/>
                  <w:sz w:val="28"/>
                  <w:lang w:eastAsia="zh-CN"/>
                </w:rPr>
                <w:t>18.0</w:t>
              </w:r>
              <w:r w:rsidR="005F0380">
                <w:rPr>
                  <w:rFonts w:hint="eastAsia"/>
                  <w:b/>
                  <w:noProof/>
                  <w:sz w:val="28"/>
                  <w:lang w:eastAsia="zh-CN"/>
                </w:rPr>
                <w:t>.</w:t>
              </w:r>
              <w:r w:rsidR="00C503B5">
                <w:rPr>
                  <w:rFonts w:hint="eastAsia"/>
                  <w:b/>
                  <w:noProof/>
                  <w:sz w:val="28"/>
                  <w:lang w:eastAsia="zh-CN"/>
                </w:rPr>
                <w:t>1</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F0380" w:rsidP="001E41F3">
            <w:pPr>
              <w:pStyle w:val="CRCoverPage"/>
              <w:spacing w:after="0"/>
              <w:jc w:val="center"/>
              <w:rPr>
                <w:b/>
                <w:caps/>
                <w:noProof/>
              </w:rPr>
            </w:pPr>
            <w:r>
              <w:rPr>
                <w:b/>
                <w:bCs/>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40ECB" w:rsidP="00C50BA1">
            <w:pPr>
              <w:pStyle w:val="CRCoverPage"/>
              <w:spacing w:after="0"/>
              <w:ind w:left="100"/>
              <w:rPr>
                <w:noProof/>
              </w:rPr>
            </w:pPr>
            <w:r w:rsidRPr="00C40ECB">
              <w:t>UE behaviour on Forbidden TAIs list IEs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F0380" w:rsidP="006C75C1">
            <w:pPr>
              <w:pStyle w:val="CRCoverPage"/>
              <w:spacing w:after="0"/>
              <w:ind w:left="100"/>
              <w:rPr>
                <w:noProof/>
              </w:rPr>
            </w:pPr>
            <w:r w:rsidRPr="003D437A">
              <w:rPr>
                <w:lang w:eastAsia="zh-CN"/>
              </w:rPr>
              <w:t>China Mobile</w:t>
            </w:r>
            <w:r>
              <w:rPr>
                <w:rFonts w:hint="eastAsia"/>
                <w:lang w:eastAsia="zh-CN"/>
              </w:rPr>
              <w:t xml:space="preserve">, </w:t>
            </w:r>
            <w:r w:rsidR="00C6182E" w:rsidRPr="00E61C3C">
              <w:rPr>
                <w:lang w:eastAsia="zh-CN"/>
              </w:rPr>
              <w:t>China Southern Power Grid Co</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62209"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D7E66" w:rsidP="00262209">
            <w:pPr>
              <w:pStyle w:val="CRCoverPage"/>
              <w:spacing w:after="0"/>
              <w:ind w:left="100"/>
              <w:rPr>
                <w:noProof/>
              </w:rPr>
            </w:pPr>
            <w:fldSimple w:instr=" DOCPROPERTY  RelatedWis  \* MERGEFORMAT ">
              <w:r w:rsidR="00262209" w:rsidRPr="00553708">
                <w:rPr>
                  <w:lang w:val="fr-FR"/>
                </w:rPr>
                <w:t>5GSAT_ARCH-CT</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commentRangeStart w:id="1"/>
            <w:r>
              <w:rPr>
                <w:b/>
                <w:i/>
                <w:noProof/>
              </w:rPr>
              <w:t>Date:</w:t>
            </w:r>
            <w:commentRangeEnd w:id="1"/>
            <w:r w:rsidR="00665C47">
              <w:rPr>
                <w:rStyle w:val="ab"/>
                <w:rFonts w:ascii="Times New Roman" w:hAnsi="Times New Roman"/>
              </w:rPr>
              <w:commentReference w:id="1"/>
            </w:r>
          </w:p>
        </w:tc>
        <w:tc>
          <w:tcPr>
            <w:tcW w:w="2127" w:type="dxa"/>
            <w:tcBorders>
              <w:right w:val="single" w:sz="4" w:space="0" w:color="auto"/>
            </w:tcBorders>
            <w:shd w:val="pct30" w:color="FFFF00" w:fill="auto"/>
          </w:tcPr>
          <w:p w:rsidR="001E41F3" w:rsidRDefault="006D7E66" w:rsidP="00C503B5">
            <w:pPr>
              <w:pStyle w:val="CRCoverPage"/>
              <w:spacing w:after="0"/>
              <w:ind w:left="100"/>
              <w:rPr>
                <w:noProof/>
                <w:lang w:eastAsia="zh-CN"/>
              </w:rPr>
            </w:pPr>
            <w:fldSimple w:instr=" DOCPROPERTY  ResDate  \* MERGEFORMAT ">
              <w:r w:rsidR="00196D57">
                <w:rPr>
                  <w:rFonts w:hint="eastAsia"/>
                  <w:noProof/>
                  <w:lang w:eastAsia="zh-CN"/>
                </w:rPr>
                <w:t>2022-11</w:t>
              </w:r>
              <w:r w:rsidR="00AF5C8F">
                <w:rPr>
                  <w:rFonts w:hint="eastAsia"/>
                  <w:noProof/>
                  <w:lang w:eastAsia="zh-CN"/>
                </w:rPr>
                <w:t>-</w:t>
              </w:r>
              <w:r w:rsidR="00196D57">
                <w:rPr>
                  <w:rFonts w:hint="eastAsia"/>
                  <w:noProof/>
                  <w:lang w:eastAsia="zh-CN"/>
                </w:rPr>
                <w:t>0</w:t>
              </w:r>
              <w:r w:rsidR="00C503B5">
                <w:rPr>
                  <w:rFonts w:hint="eastAsia"/>
                  <w:noProof/>
                  <w:lang w:eastAsia="zh-CN"/>
                </w:rPr>
                <w:t>4</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C1ED7" w:rsidP="007E3F28">
            <w:pPr>
              <w:pStyle w:val="CRCoverPage"/>
              <w:spacing w:after="0"/>
              <w:ind w:left="100" w:right="-609"/>
              <w:rPr>
                <w:b/>
                <w:noProof/>
                <w:lang w:eastAsia="zh-CN"/>
              </w:rPr>
            </w:pPr>
            <w:r>
              <w:rPr>
                <w:rFonts w:hint="eastAsia"/>
                <w:lang w:eastAsia="zh-CN"/>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D7E66" w:rsidP="00EC1ED7">
            <w:pPr>
              <w:pStyle w:val="CRCoverPage"/>
              <w:spacing w:after="0"/>
              <w:ind w:left="100"/>
              <w:rPr>
                <w:noProof/>
              </w:rPr>
            </w:pPr>
            <w:fldSimple w:instr=" DOCPROPERTY  Release  \* MERGEFORMAT ">
              <w:r w:rsidR="00AF5C8F">
                <w:rPr>
                  <w:rFonts w:hint="eastAsia"/>
                  <w:lang w:eastAsia="zh-CN"/>
                </w:rPr>
                <w:t>Rel-1</w:t>
              </w:r>
              <w:r w:rsidR="00EC1ED7">
                <w:rPr>
                  <w:rFonts w:hint="eastAsia"/>
                  <w:lang w:eastAsia="zh-CN"/>
                </w:rPr>
                <w:t>8</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40ECB" w:rsidRDefault="00196D57" w:rsidP="00C40ECB">
            <w:pPr>
              <w:rPr>
                <w:rFonts w:ascii="Arial" w:hAnsi="Arial"/>
                <w:noProof/>
                <w:lang w:eastAsia="zh-CN"/>
              </w:rPr>
            </w:pPr>
            <w:r>
              <w:rPr>
                <w:rFonts w:ascii="Arial" w:hAnsi="Arial" w:hint="eastAsia"/>
                <w:noProof/>
                <w:lang w:eastAsia="zh-CN"/>
              </w:rPr>
              <w:t xml:space="preserve">TS 24.501 </w:t>
            </w:r>
            <w:r w:rsidR="00C40ECB">
              <w:rPr>
                <w:rFonts w:ascii="Arial" w:hAnsi="Arial" w:hint="eastAsia"/>
                <w:noProof/>
                <w:lang w:eastAsia="zh-CN"/>
              </w:rPr>
              <w:t xml:space="preserve">specifies in </w:t>
            </w:r>
            <w:r w:rsidR="008C67E5">
              <w:rPr>
                <w:rFonts w:ascii="Arial" w:hAnsi="Arial" w:hint="eastAsia"/>
                <w:noProof/>
                <w:lang w:eastAsia="zh-CN"/>
              </w:rPr>
              <w:t xml:space="preserve">registration, dereigstration and service request </w:t>
            </w:r>
            <w:r w:rsidR="00C40ECB">
              <w:rPr>
                <w:rFonts w:ascii="Arial" w:hAnsi="Arial" w:hint="eastAsia"/>
                <w:noProof/>
                <w:lang w:eastAsia="zh-CN"/>
              </w:rPr>
              <w:t xml:space="preserve">procedures that the UE updates the stored RA accorded to </w:t>
            </w:r>
            <w:r w:rsidR="00C40ECB" w:rsidRPr="00F807F8">
              <w:rPr>
                <w:rFonts w:ascii="Arial" w:hAnsi="Arial"/>
                <w:noProof/>
                <w:lang w:eastAsia="zh-CN"/>
              </w:rPr>
              <w:t>Forbidden TAI(s)</w:t>
            </w:r>
            <w:r w:rsidR="00C40ECB">
              <w:rPr>
                <w:rFonts w:ascii="Arial" w:hAnsi="Arial" w:hint="eastAsia"/>
                <w:noProof/>
                <w:lang w:eastAsia="zh-CN"/>
              </w:rPr>
              <w:t xml:space="preserve"> IEs. </w:t>
            </w:r>
          </w:p>
          <w:p w:rsidR="00C40ECB" w:rsidRDefault="00C40ECB" w:rsidP="00C40ECB">
            <w:pPr>
              <w:rPr>
                <w:rFonts w:ascii="Arial" w:hAnsi="Arial"/>
                <w:noProof/>
                <w:lang w:eastAsia="zh-CN"/>
              </w:rPr>
            </w:pPr>
            <w:r>
              <w:rPr>
                <w:rFonts w:ascii="Arial" w:hAnsi="Arial" w:hint="eastAsia"/>
                <w:noProof/>
                <w:lang w:eastAsia="zh-CN"/>
              </w:rPr>
              <w:t>Considering:</w:t>
            </w:r>
          </w:p>
          <w:p w:rsidR="00C40ECB" w:rsidRPr="00C40ECB" w:rsidRDefault="00C40ECB" w:rsidP="00A13656">
            <w:pPr>
              <w:pStyle w:val="af1"/>
              <w:numPr>
                <w:ilvl w:val="0"/>
                <w:numId w:val="1"/>
              </w:numPr>
              <w:ind w:firstLineChars="0"/>
              <w:rPr>
                <w:rFonts w:ascii="Arial" w:hAnsi="Arial"/>
                <w:noProof/>
                <w:lang w:eastAsia="zh-CN"/>
              </w:rPr>
            </w:pPr>
            <w:r w:rsidRPr="00C40ECB">
              <w:rPr>
                <w:rFonts w:ascii="Arial" w:hAnsi="Arial" w:hint="eastAsia"/>
                <w:noProof/>
                <w:lang w:eastAsia="zh-CN"/>
              </w:rPr>
              <w:t>In some cases, the current RA has been deleted</w:t>
            </w:r>
            <w:r w:rsidR="009D0D9C">
              <w:rPr>
                <w:rFonts w:ascii="Arial" w:hAnsi="Arial" w:hint="eastAsia"/>
                <w:noProof/>
                <w:lang w:eastAsia="zh-CN"/>
              </w:rPr>
              <w:t xml:space="preserve"> (e.g. initial registration not accept by the network</w:t>
            </w:r>
            <w:r w:rsidRPr="00C40ECB">
              <w:rPr>
                <w:rFonts w:ascii="Arial" w:hAnsi="Arial" w:hint="eastAsia"/>
                <w:noProof/>
                <w:lang w:eastAsia="zh-CN"/>
              </w:rPr>
              <w:t>.</w:t>
            </w:r>
            <w:r w:rsidR="009D0D9C">
              <w:rPr>
                <w:rFonts w:ascii="Arial" w:hAnsi="Arial" w:hint="eastAsia"/>
                <w:noProof/>
                <w:lang w:eastAsia="zh-CN"/>
              </w:rPr>
              <w:t>).</w:t>
            </w:r>
            <w:r w:rsidRPr="00C40ECB">
              <w:rPr>
                <w:rFonts w:ascii="Arial" w:hAnsi="Arial" w:hint="eastAsia"/>
                <w:noProof/>
                <w:lang w:eastAsia="zh-CN"/>
              </w:rPr>
              <w:t xml:space="preserve"> </w:t>
            </w:r>
          </w:p>
          <w:p w:rsidR="00C40ECB" w:rsidRDefault="00C40ECB" w:rsidP="00A13656">
            <w:pPr>
              <w:pStyle w:val="af1"/>
              <w:numPr>
                <w:ilvl w:val="0"/>
                <w:numId w:val="1"/>
              </w:numPr>
              <w:ind w:firstLineChars="0"/>
              <w:rPr>
                <w:rFonts w:ascii="Arial" w:hAnsi="Arial"/>
                <w:noProof/>
                <w:lang w:eastAsia="zh-CN"/>
              </w:rPr>
            </w:pPr>
            <w:r>
              <w:rPr>
                <w:rFonts w:ascii="Arial" w:hAnsi="Arial" w:hint="eastAsia"/>
                <w:noProof/>
                <w:lang w:eastAsia="zh-CN"/>
              </w:rPr>
              <w:t>AMF shall update RA explicitly to make sure the RAs on the network side and on the UE side are aligned. The different RA on both sides have impacts on the UE MM.</w:t>
            </w:r>
          </w:p>
          <w:p w:rsidR="001E41F3" w:rsidRPr="006860AD" w:rsidRDefault="00C40ECB" w:rsidP="00C40ECB">
            <w:pPr>
              <w:rPr>
                <w:rFonts w:ascii="Arial" w:hAnsi="Arial"/>
                <w:noProof/>
                <w:u w:val="single"/>
                <w:lang w:eastAsia="zh-CN"/>
              </w:rPr>
            </w:pPr>
            <w:r w:rsidRPr="006860AD">
              <w:rPr>
                <w:rFonts w:ascii="Arial" w:hAnsi="Arial" w:hint="eastAsia"/>
                <w:noProof/>
                <w:u w:val="single"/>
                <w:lang w:eastAsia="zh-CN"/>
              </w:rPr>
              <w:t xml:space="preserve">It is suggested </w:t>
            </w:r>
            <w:r w:rsidR="00C71353" w:rsidRPr="006860AD">
              <w:rPr>
                <w:rFonts w:ascii="Arial" w:hAnsi="Arial" w:hint="eastAsia"/>
                <w:noProof/>
                <w:u w:val="single"/>
                <w:lang w:eastAsia="zh-CN"/>
              </w:rPr>
              <w:t xml:space="preserve">to remove the requirement on RA update </w:t>
            </w:r>
            <w:r w:rsidRPr="006860AD">
              <w:rPr>
                <w:rFonts w:ascii="Arial" w:hAnsi="Arial" w:hint="eastAsia"/>
                <w:noProof/>
                <w:u w:val="single"/>
                <w:lang w:eastAsia="zh-CN"/>
              </w:rPr>
              <w:t xml:space="preserve">due to </w:t>
            </w:r>
            <w:r w:rsidRPr="006860AD">
              <w:rPr>
                <w:rFonts w:ascii="Arial" w:hAnsi="Arial"/>
                <w:noProof/>
                <w:u w:val="single"/>
                <w:lang w:eastAsia="zh-CN"/>
              </w:rPr>
              <w:t>Forbidden TAI(s)</w:t>
            </w:r>
            <w:r w:rsidRPr="006860AD">
              <w:rPr>
                <w:rFonts w:ascii="Arial" w:hAnsi="Arial" w:hint="eastAsia"/>
                <w:noProof/>
                <w:u w:val="single"/>
                <w:lang w:eastAsia="zh-CN"/>
              </w:rPr>
              <w:t xml:space="preserve"> IEs received.</w:t>
            </w:r>
            <w:r w:rsidR="006860AD" w:rsidRPr="006860AD">
              <w:rPr>
                <w:rFonts w:ascii="Arial" w:hAnsi="Arial" w:hint="eastAsia"/>
                <w:noProof/>
                <w:u w:val="single"/>
                <w:lang w:eastAsia="zh-CN"/>
              </w:rPr>
              <w:t xml:space="preserve"> </w:t>
            </w:r>
          </w:p>
          <w:p w:rsidR="006860AD" w:rsidRDefault="006860AD" w:rsidP="006860AD">
            <w:pPr>
              <w:rPr>
                <w:rFonts w:ascii="Arial" w:hAnsi="Arial"/>
                <w:noProof/>
                <w:lang w:eastAsia="zh-CN"/>
              </w:rPr>
            </w:pPr>
            <w:r>
              <w:rPr>
                <w:rFonts w:ascii="Arial" w:hAnsi="Arial" w:hint="eastAsia"/>
                <w:noProof/>
                <w:lang w:eastAsia="zh-CN"/>
              </w:rPr>
              <w:t>In addition, in TS 24.501, there</w:t>
            </w:r>
            <w:r>
              <w:rPr>
                <w:rFonts w:ascii="Arial" w:hAnsi="Arial"/>
                <w:noProof/>
                <w:lang w:eastAsia="zh-CN"/>
              </w:rPr>
              <w:t>’</w:t>
            </w:r>
            <w:r>
              <w:rPr>
                <w:rFonts w:ascii="Arial" w:hAnsi="Arial" w:hint="eastAsia"/>
                <w:noProof/>
                <w:lang w:eastAsia="zh-CN"/>
              </w:rPr>
              <w:t xml:space="preserve">s no other 5GMM cause than #12/#13/#15 related to </w:t>
            </w:r>
            <w:r w:rsidRPr="006860AD">
              <w:rPr>
                <w:rFonts w:ascii="Arial" w:hAnsi="Arial"/>
                <w:noProof/>
                <w:lang w:eastAsia="zh-CN"/>
              </w:rPr>
              <w:t>the</w:t>
            </w:r>
            <w:r w:rsidRPr="006860AD">
              <w:rPr>
                <w:rFonts w:ascii="Arial" w:hAnsi="Arial" w:hint="eastAsia"/>
                <w:noProof/>
                <w:lang w:eastAsia="zh-CN"/>
              </w:rPr>
              <w:t xml:space="preserve"> update of the</w:t>
            </w:r>
            <w:r w:rsidRPr="006860AD">
              <w:rPr>
                <w:rFonts w:ascii="Arial" w:hAnsi="Arial"/>
                <w:noProof/>
                <w:lang w:eastAsia="zh-CN"/>
              </w:rPr>
              <w:t xml:space="preserve"> </w:t>
            </w:r>
            <w:r w:rsidRPr="006860AD">
              <w:rPr>
                <w:rFonts w:ascii="Arial" w:hAnsi="Arial" w:hint="eastAsia"/>
                <w:noProof/>
                <w:lang w:eastAsia="zh-CN"/>
              </w:rPr>
              <w:t xml:space="preserve">list of </w:t>
            </w:r>
            <w:r w:rsidRPr="006860AD">
              <w:rPr>
                <w:rFonts w:ascii="Arial" w:hAnsi="Arial"/>
                <w:noProof/>
                <w:lang w:eastAsia="zh-CN"/>
              </w:rPr>
              <w:t xml:space="preserve"> "5GS forbidden </w:t>
            </w:r>
            <w:r w:rsidRPr="006860AD">
              <w:rPr>
                <w:rFonts w:ascii="Arial" w:hAnsi="Arial" w:hint="eastAsia"/>
                <w:noProof/>
                <w:lang w:eastAsia="zh-CN"/>
              </w:rPr>
              <w:t>tracking areas for roaming</w:t>
            </w:r>
            <w:r w:rsidRPr="006860AD">
              <w:rPr>
                <w:rFonts w:ascii="Arial" w:hAnsi="Arial"/>
                <w:noProof/>
                <w:lang w:eastAsia="zh-CN"/>
              </w:rPr>
              <w:t xml:space="preserve">" or "5GS </w:t>
            </w:r>
            <w:r w:rsidRPr="006860AD">
              <w:rPr>
                <w:rFonts w:ascii="Arial" w:hAnsi="Arial" w:hint="eastAsia"/>
                <w:noProof/>
                <w:lang w:eastAsia="zh-CN"/>
              </w:rPr>
              <w:t>forbidden tracking areas for regional provision of service</w:t>
            </w:r>
            <w:r w:rsidRPr="006860AD">
              <w:rPr>
                <w:rFonts w:ascii="Arial" w:hAnsi="Arial"/>
                <w:noProof/>
                <w:lang w:eastAsia="zh-CN"/>
              </w:rPr>
              <w:t>"</w:t>
            </w:r>
            <w:r w:rsidRPr="006860AD">
              <w:rPr>
                <w:rFonts w:ascii="Arial" w:hAnsi="Arial" w:hint="eastAsia"/>
                <w:noProof/>
                <w:lang w:eastAsia="zh-CN"/>
              </w:rPr>
              <w:t xml:space="preserve"> stored on the UE, and there is no requirement for AMF to </w:t>
            </w:r>
            <w:r>
              <w:rPr>
                <w:rFonts w:ascii="Arial" w:hAnsi="Arial" w:hint="eastAsia"/>
                <w:noProof/>
                <w:lang w:eastAsia="zh-CN"/>
              </w:rPr>
              <w:t>send</w:t>
            </w:r>
            <w:r w:rsidRPr="006860AD">
              <w:rPr>
                <w:rFonts w:ascii="Arial" w:hAnsi="Arial" w:hint="eastAsia"/>
                <w:noProof/>
                <w:lang w:eastAsia="zh-CN"/>
              </w:rPr>
              <w:t xml:space="preserve"> </w:t>
            </w:r>
            <w:r w:rsidRPr="00F807F8">
              <w:rPr>
                <w:rFonts w:ascii="Arial" w:hAnsi="Arial"/>
                <w:noProof/>
                <w:lang w:eastAsia="zh-CN"/>
              </w:rPr>
              <w:t>Forbidden TAI(s)</w:t>
            </w:r>
            <w:r>
              <w:rPr>
                <w:rFonts w:ascii="Arial" w:hAnsi="Arial" w:hint="eastAsia"/>
                <w:noProof/>
                <w:lang w:eastAsia="zh-CN"/>
              </w:rPr>
              <w:t xml:space="preserve"> IEs with other cause value. </w:t>
            </w:r>
          </w:p>
          <w:p w:rsidR="006860AD" w:rsidRPr="005A7C93" w:rsidRDefault="006860AD" w:rsidP="006860AD">
            <w:pPr>
              <w:rPr>
                <w:rFonts w:ascii="Arial" w:hAnsi="Arial"/>
                <w:noProof/>
                <w:u w:val="single"/>
                <w:lang w:eastAsia="zh-CN"/>
              </w:rPr>
            </w:pPr>
            <w:r w:rsidRPr="005A7C93">
              <w:rPr>
                <w:rFonts w:ascii="Arial" w:hAnsi="Arial" w:hint="eastAsia"/>
                <w:noProof/>
                <w:u w:val="single"/>
                <w:lang w:eastAsia="zh-CN"/>
              </w:rPr>
              <w:t xml:space="preserve">It is suggested to replace </w:t>
            </w:r>
            <w:r w:rsidRPr="005A7C93">
              <w:rPr>
                <w:rFonts w:ascii="Arial" w:hAnsi="Arial"/>
                <w:noProof/>
                <w:u w:val="single"/>
                <w:lang w:eastAsia="zh-CN"/>
              </w:rPr>
              <w:t>“</w:t>
            </w:r>
            <w:r w:rsidRPr="005A7C93">
              <w:rPr>
                <w:rFonts w:ascii="Arial" w:hAnsi="Arial" w:hint="eastAsia"/>
                <w:noProof/>
                <w:u w:val="single"/>
                <w:lang w:eastAsia="zh-CN"/>
              </w:rPr>
              <w:t>regardless of the 5GMM cause value</w:t>
            </w:r>
            <w:r w:rsidRPr="005A7C93">
              <w:rPr>
                <w:rFonts w:ascii="Arial" w:hAnsi="Arial"/>
                <w:noProof/>
                <w:u w:val="single"/>
                <w:lang w:eastAsia="zh-CN"/>
              </w:rPr>
              <w:t>”</w:t>
            </w:r>
            <w:r w:rsidRPr="005A7C93">
              <w:rPr>
                <w:rFonts w:ascii="Arial" w:hAnsi="Arial" w:hint="eastAsia"/>
                <w:noProof/>
                <w:u w:val="single"/>
                <w:lang w:eastAsia="zh-CN"/>
              </w:rPr>
              <w:t xml:space="preserve"> with #12/#13/#15.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8C67E5" w:rsidRDefault="008C67E5" w:rsidP="00115186">
            <w:pPr>
              <w:pStyle w:val="CRCoverPage"/>
              <w:spacing w:after="0"/>
              <w:ind w:left="100"/>
              <w:rPr>
                <w:noProof/>
                <w:lang w:eastAsia="zh-CN"/>
              </w:rPr>
            </w:pPr>
            <w:r>
              <w:rPr>
                <w:rFonts w:hint="eastAsia"/>
                <w:noProof/>
                <w:lang w:eastAsia="zh-CN"/>
              </w:rPr>
              <w:t>Remove the requirement</w:t>
            </w:r>
            <w:r w:rsidR="006860AD">
              <w:rPr>
                <w:rFonts w:hint="eastAsia"/>
                <w:noProof/>
                <w:lang w:eastAsia="zh-CN"/>
              </w:rPr>
              <w:t xml:space="preserve"> </w:t>
            </w:r>
            <w:r>
              <w:rPr>
                <w:rFonts w:hint="eastAsia"/>
                <w:noProof/>
                <w:lang w:eastAsia="zh-CN"/>
              </w:rPr>
              <w:t xml:space="preserve">on RA update due to </w:t>
            </w:r>
            <w:r w:rsidRPr="00F807F8">
              <w:rPr>
                <w:noProof/>
                <w:lang w:eastAsia="zh-CN"/>
              </w:rPr>
              <w:t>Forbidden TAI(s)</w:t>
            </w:r>
            <w:r>
              <w:rPr>
                <w:rFonts w:hint="eastAsia"/>
                <w:noProof/>
                <w:lang w:eastAsia="zh-CN"/>
              </w:rPr>
              <w:t xml:space="preserve"> IEs received </w:t>
            </w:r>
            <w:r w:rsidR="006860AD">
              <w:rPr>
                <w:rFonts w:hint="eastAsia"/>
                <w:noProof/>
                <w:lang w:eastAsia="zh-CN"/>
              </w:rPr>
              <w:t xml:space="preserve">and </w:t>
            </w:r>
            <w:r w:rsidR="006860AD">
              <w:rPr>
                <w:noProof/>
                <w:lang w:eastAsia="zh-CN"/>
              </w:rPr>
              <w:t>“</w:t>
            </w:r>
            <w:r w:rsidR="006860AD">
              <w:rPr>
                <w:rFonts w:hint="eastAsia"/>
                <w:noProof/>
                <w:lang w:eastAsia="zh-CN"/>
              </w:rPr>
              <w:t>regardless of the 5GMM cause value</w:t>
            </w:r>
            <w:r w:rsidR="006860AD">
              <w:rPr>
                <w:noProof/>
                <w:lang w:eastAsia="zh-CN"/>
              </w:rPr>
              <w:t>”</w:t>
            </w:r>
            <w:r w:rsidR="006860AD">
              <w:rPr>
                <w:rFonts w:hint="eastAsia"/>
                <w:noProof/>
                <w:lang w:eastAsia="zh-CN"/>
              </w:rPr>
              <w:t xml:space="preserve"> </w:t>
            </w:r>
            <w:r>
              <w:rPr>
                <w:rFonts w:hint="eastAsia"/>
                <w:noProof/>
                <w:lang w:eastAsia="zh-CN"/>
              </w:rPr>
              <w:t xml:space="preserve">in 5.5.1.2.5, 5.5.1.3.5, 5.5.2.3.2, </w:t>
            </w:r>
            <w:r w:rsidR="009C0E33">
              <w:rPr>
                <w:rFonts w:hint="eastAsia"/>
                <w:noProof/>
                <w:lang w:eastAsia="zh-CN"/>
              </w:rPr>
              <w:t>5.6.1.5.</w:t>
            </w:r>
          </w:p>
          <w:p w:rsidR="00115186" w:rsidRDefault="00115186" w:rsidP="00E6221C">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A7C93" w:rsidRDefault="008C67E5" w:rsidP="00D373B5">
            <w:pPr>
              <w:pStyle w:val="CRCoverPage"/>
              <w:spacing w:after="0"/>
              <w:ind w:left="100"/>
              <w:rPr>
                <w:noProof/>
                <w:lang w:eastAsia="zh-CN"/>
              </w:rPr>
            </w:pPr>
            <w:r>
              <w:rPr>
                <w:rFonts w:hint="eastAsia"/>
                <w:noProof/>
                <w:lang w:eastAsia="zh-CN"/>
              </w:rPr>
              <w:t>The RAs on the network side and on the UE side could be not aligned.</w:t>
            </w:r>
          </w:p>
          <w:p w:rsidR="005A7C93" w:rsidRPr="005A7C93" w:rsidRDefault="005A7C93" w:rsidP="009D0D9C">
            <w:pPr>
              <w:pStyle w:val="CRCoverPage"/>
              <w:spacing w:after="0"/>
              <w:ind w:left="100"/>
              <w:rPr>
                <w:noProof/>
                <w:lang w:eastAsia="zh-CN"/>
              </w:rPr>
            </w:pPr>
            <w:r>
              <w:rPr>
                <w:rFonts w:hint="eastAsia"/>
                <w:noProof/>
                <w:lang w:eastAsia="zh-CN"/>
              </w:rPr>
              <w:t>T</w:t>
            </w:r>
            <w:r w:rsidR="008C67E5">
              <w:rPr>
                <w:rFonts w:hint="eastAsia"/>
                <w:noProof/>
                <w:lang w:eastAsia="zh-CN"/>
              </w:rPr>
              <w:t xml:space="preserve">he requirement on RA update due to </w:t>
            </w:r>
            <w:r w:rsidR="008C67E5" w:rsidRPr="00F807F8">
              <w:rPr>
                <w:noProof/>
                <w:lang w:eastAsia="zh-CN"/>
              </w:rPr>
              <w:t>Forbidden TAI(s)</w:t>
            </w:r>
            <w:r w:rsidR="008C67E5">
              <w:rPr>
                <w:rFonts w:hint="eastAsia"/>
                <w:noProof/>
                <w:lang w:eastAsia="zh-CN"/>
              </w:rPr>
              <w:t xml:space="preserve"> IEs received do not apply in some cases.</w:t>
            </w:r>
            <w:r w:rsidR="009D0D9C" w:rsidRPr="005A7C93">
              <w:rPr>
                <w:noProof/>
                <w:lang w:eastAsia="zh-CN"/>
              </w:rPr>
              <w:t xml:space="preserve">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rsidR="001E41F3" w:rsidRDefault="009C0E33" w:rsidP="002347D8">
            <w:pPr>
              <w:pStyle w:val="CRCoverPage"/>
              <w:spacing w:after="0"/>
              <w:ind w:left="100"/>
              <w:rPr>
                <w:noProof/>
              </w:rPr>
            </w:pPr>
            <w:r>
              <w:rPr>
                <w:rFonts w:hint="eastAsia"/>
                <w:noProof/>
                <w:lang w:eastAsia="zh-CN"/>
              </w:rPr>
              <w:t>5.5.1.2.5, 5.5.1.3.5, 5.5.2.3.2, 5.6.1.5.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E3F2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E3F2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E3F2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EA03F0" w:rsidRPr="006B5418" w:rsidRDefault="00EA03F0" w:rsidP="00EA03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9C0E33" w:rsidRDefault="009C0E33" w:rsidP="009C0E33">
      <w:pPr>
        <w:pStyle w:val="50"/>
        <w:snapToGrid w:val="0"/>
      </w:pPr>
      <w:bookmarkStart w:id="2" w:name="_Toc114484692"/>
      <w:r>
        <w:t>5.5.1.2.5</w:t>
      </w:r>
      <w:r>
        <w:tab/>
        <w:t xml:space="preserve">Initial registration not </w:t>
      </w:r>
      <w:r w:rsidRPr="003168A2">
        <w:t>accepted by the network</w:t>
      </w:r>
      <w:bookmarkEnd w:id="2"/>
    </w:p>
    <w:p w:rsidR="009C0E33" w:rsidRDefault="009C0E33" w:rsidP="009C0E33">
      <w:pPr>
        <w:snapToGrid w:val="0"/>
      </w:pPr>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rsidR="009C0E33" w:rsidRPr="000D00E5" w:rsidRDefault="009C0E33" w:rsidP="009C0E33">
      <w:pPr>
        <w:snapToGrid w:val="0"/>
      </w:pPr>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rsidR="009C0E33" w:rsidRPr="00CC0C94" w:rsidRDefault="009C0E33" w:rsidP="009C0E33">
      <w:pPr>
        <w:snapToGrid w:val="0"/>
      </w:pPr>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registration</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rsidRPr="00C64D07">
        <w:rPr>
          <w:lang w:eastAsia="zh-CN"/>
        </w:rPr>
        <w:t>20AB</w:t>
      </w:r>
      <w:r w:rsidRPr="00CC0C94">
        <w:rPr>
          <w:lang w:eastAsia="zh-CN"/>
        </w:rPr>
        <w:t>]</w:t>
      </w:r>
      <w:r w:rsidRPr="00CC0C94">
        <w:t>)</w:t>
      </w:r>
      <w:r>
        <w:t>, the network shall set the 5G</w:t>
      </w:r>
      <w:r w:rsidRPr="00CC0C94">
        <w:t>MM cause value to #22 "congestion" and assign a value for back-off timer T3346.</w:t>
      </w:r>
    </w:p>
    <w:p w:rsidR="009C0E33" w:rsidRDefault="009C0E33" w:rsidP="009C0E33">
      <w:pPr>
        <w:snapToGrid w:val="0"/>
      </w:pPr>
      <w:r>
        <w:t>If the REGISTRATION REJECT message with 5GMM cause #76 or #78 was received without integrity protection, then the UE shall discard the message.</w:t>
      </w:r>
      <w:r w:rsidRPr="00C77673">
        <w:t xml:space="preserve"> </w:t>
      </w:r>
      <w:r>
        <w:t>If the REGISTRATION</w:t>
      </w:r>
      <w:r w:rsidRPr="00EE56E5">
        <w:t xml:space="preserve"> REJECT</w:t>
      </w:r>
      <w:r>
        <w:t xml:space="preserve"> message with 5GMM cause #</w:t>
      </w:r>
      <w:r w:rsidRPr="00350078">
        <w:t>6</w:t>
      </w:r>
      <w:r>
        <w:t>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rsidR="009C0E33" w:rsidRPr="00CC0C94" w:rsidRDefault="009C0E33" w:rsidP="009C0E33">
      <w:pPr>
        <w:snapToGrid w:val="0"/>
      </w:pPr>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rsidR="009C0E33" w:rsidRPr="00CC0C94" w:rsidRDefault="009C0E33" w:rsidP="009C0E33">
      <w:pPr>
        <w:pStyle w:val="NO"/>
        <w:snapToGrid w:val="0"/>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rsidR="009C0E33" w:rsidRDefault="009C0E33" w:rsidP="009C0E33">
      <w:pPr>
        <w:snapToGrid w:val="0"/>
      </w:pPr>
      <w:r w:rsidRPr="003729E7">
        <w:t xml:space="preserve">If the </w:t>
      </w:r>
      <w:r>
        <w:t>initial registration</w:t>
      </w:r>
      <w:r w:rsidRPr="00EE56E5">
        <w:t xml:space="preserve"> request</w:t>
      </w:r>
      <w:r w:rsidRPr="003729E7">
        <w:t xml:space="preserve"> is rejected </w:t>
      </w:r>
      <w:r>
        <w:t>because:</w:t>
      </w:r>
    </w:p>
    <w:p w:rsidR="009C0E33" w:rsidRDefault="009C0E33" w:rsidP="009C0E33">
      <w:pPr>
        <w:pStyle w:val="B1"/>
        <w:snapToGrid w:val="0"/>
      </w:pPr>
      <w:r>
        <w:t>a)</w:t>
      </w:r>
      <w:r>
        <w:tab/>
        <w:t>all the S-NSSAI(s) included in the requested NSSAI are</w:t>
      </w:r>
      <w:r w:rsidRPr="00667218">
        <w:t xml:space="preserve"> </w:t>
      </w:r>
      <w:r>
        <w:t>rejected; and</w:t>
      </w:r>
    </w:p>
    <w:p w:rsidR="009C0E33" w:rsidRDefault="009C0E33" w:rsidP="009C0E33">
      <w:pPr>
        <w:pStyle w:val="B1"/>
        <w:snapToGrid w:val="0"/>
      </w:pPr>
      <w:r>
        <w:t>b)</w:t>
      </w:r>
      <w:r>
        <w:tab/>
      </w:r>
      <w:r w:rsidRPr="00AF6E3E">
        <w:t>the UE set the NSSAA bit in the 5GMM capability IE to</w:t>
      </w:r>
      <w:r>
        <w:t>:</w:t>
      </w:r>
    </w:p>
    <w:p w:rsidR="009C0E33" w:rsidRDefault="009C0E33" w:rsidP="009C0E33">
      <w:pPr>
        <w:pStyle w:val="B2"/>
        <w:snapToGrid w:val="0"/>
      </w:pPr>
      <w:r>
        <w:t>1)</w:t>
      </w:r>
      <w:r>
        <w:tab/>
      </w:r>
      <w:r w:rsidRPr="00350712">
        <w:t>"Network slice-specific authentication and authorization supported"</w:t>
      </w:r>
      <w:r>
        <w:t xml:space="preserve"> and:</w:t>
      </w:r>
    </w:p>
    <w:p w:rsidR="009C0E33" w:rsidRDefault="009C0E33" w:rsidP="009C0E33">
      <w:pPr>
        <w:pStyle w:val="B3"/>
        <w:snapToGrid w:val="0"/>
      </w:pPr>
      <w:r>
        <w:t>i)</w:t>
      </w:r>
      <w:r>
        <w:tab/>
        <w:t>there are no default S-NSSAIs;</w:t>
      </w:r>
    </w:p>
    <w:p w:rsidR="009C0E33" w:rsidRDefault="009C0E33" w:rsidP="009C0E33">
      <w:pPr>
        <w:pStyle w:val="B3"/>
        <w:snapToGrid w:val="0"/>
      </w:pPr>
      <w:r>
        <w:t>ii)</w:t>
      </w:r>
      <w:r>
        <w:tab/>
        <w:t>all default S-NSSAIs are not allowed; or</w:t>
      </w:r>
    </w:p>
    <w:p w:rsidR="009C0E33" w:rsidRDefault="009C0E33" w:rsidP="009C0E33">
      <w:pPr>
        <w:pStyle w:val="B3"/>
        <w:snapToGrid w:val="0"/>
      </w:pPr>
      <w:r>
        <w:t>iii)</w:t>
      </w:r>
      <w:r>
        <w:tab/>
      </w:r>
      <w:r w:rsidRPr="00377184">
        <w:t xml:space="preserve">network slice-specific authentication and authorization has failed or been revoked for all </w:t>
      </w:r>
      <w:r>
        <w:t>default S-NSSAI</w:t>
      </w:r>
      <w:r w:rsidRPr="00377184">
        <w:t xml:space="preserve">s and </w:t>
      </w:r>
      <w:r w:rsidRPr="003D3830">
        <w:t xml:space="preserve">based on network local policy, </w:t>
      </w:r>
      <w:r w:rsidRPr="00377184">
        <w:t>the network decides not to initiate the network slice-specific re-authentication and re-authorization procedures for any subscribed S-NSSAI marked as default</w:t>
      </w:r>
      <w:r w:rsidRPr="003D3830">
        <w:t xml:space="preserve"> requested by the UE</w:t>
      </w:r>
      <w:r w:rsidRPr="00377184">
        <w:t>; or</w:t>
      </w:r>
    </w:p>
    <w:p w:rsidR="009C0E33" w:rsidRDefault="009C0E33" w:rsidP="009C0E33">
      <w:pPr>
        <w:pStyle w:val="B2"/>
        <w:snapToGrid w:val="0"/>
      </w:pPr>
      <w:r>
        <w:t>2)</w:t>
      </w:r>
      <w:r>
        <w:tab/>
      </w:r>
      <w:r w:rsidRPr="002C41D6">
        <w:t>"Network slice-specific authentication and authorization not supported"</w:t>
      </w:r>
      <w:r>
        <w:t>; and</w:t>
      </w:r>
    </w:p>
    <w:p w:rsidR="009C0E33" w:rsidRDefault="009C0E33" w:rsidP="009C0E33">
      <w:pPr>
        <w:pStyle w:val="B3"/>
        <w:snapToGrid w:val="0"/>
      </w:pPr>
      <w:r>
        <w:t>i)</w:t>
      </w:r>
      <w:r>
        <w:tab/>
      </w:r>
      <w:r w:rsidRPr="00AF6E3E">
        <w:t xml:space="preserve">there are no </w:t>
      </w:r>
      <w:r>
        <w:t>default S-NSSAI</w:t>
      </w:r>
      <w:r w:rsidRPr="00AF6E3E">
        <w:t>s</w:t>
      </w:r>
      <w:r>
        <w:t>;</w:t>
      </w:r>
      <w:r w:rsidRPr="00AF6E3E">
        <w:t xml:space="preserve"> </w:t>
      </w:r>
      <w:r>
        <w:t>or</w:t>
      </w:r>
    </w:p>
    <w:p w:rsidR="009C0E33" w:rsidRDefault="009C0E33" w:rsidP="009C0E33">
      <w:pPr>
        <w:pStyle w:val="B3"/>
        <w:snapToGrid w:val="0"/>
      </w:pPr>
      <w:r>
        <w:t>ii)</w:t>
      </w:r>
      <w:r>
        <w:tab/>
      </w:r>
      <w:r w:rsidRPr="00EC4B2C">
        <w:t xml:space="preserve">all </w:t>
      </w:r>
      <w:r>
        <w:t>default S-NSSAI</w:t>
      </w:r>
      <w:r w:rsidRPr="00EC4B2C">
        <w:t xml:space="preserve">s are </w:t>
      </w:r>
      <w:r>
        <w:t xml:space="preserve">either not allowed or are </w:t>
      </w:r>
      <w:r w:rsidRPr="00EC4B2C">
        <w:t>subject to network slice-specific authentication and authorization</w:t>
      </w:r>
      <w:r>
        <w:t>;</w:t>
      </w:r>
    </w:p>
    <w:p w:rsidR="009C0E33" w:rsidRDefault="009C0E33" w:rsidP="009C0E33">
      <w:pPr>
        <w:snapToGrid w:val="0"/>
      </w:pPr>
      <w:r>
        <w:t xml:space="preserve">the </w:t>
      </w:r>
      <w:r w:rsidRPr="003729E7">
        <w:t xml:space="preserve">network shall set the </w:t>
      </w:r>
      <w:r>
        <w:t>5G</w:t>
      </w:r>
      <w:r w:rsidRPr="003729E7">
        <w:t xml:space="preserve">MM cause value to </w:t>
      </w:r>
      <w:r w:rsidRPr="00DE7413">
        <w:t>#</w:t>
      </w:r>
      <w:r>
        <w:t xml:space="preserve">62 </w:t>
      </w:r>
      <w:r w:rsidRPr="003729E7">
        <w:t>"</w:t>
      </w:r>
      <w:r w:rsidRPr="006C539E">
        <w:t>No network slices available</w:t>
      </w:r>
      <w:r w:rsidRPr="003729E7">
        <w:t>"</w:t>
      </w:r>
      <w:r>
        <w:t xml:space="preserve"> and shall include the rejected S-NSSAI(s) in the rejected NSSAI of the REGISTRATION REJECT message. Otherwise, the network may include the rejected S-</w:t>
      </w:r>
      <w:r w:rsidRPr="0072671A">
        <w:t>NSSAI</w:t>
      </w:r>
      <w:r>
        <w:t>(s)</w:t>
      </w:r>
      <w:r w:rsidRPr="0072671A">
        <w:t xml:space="preserve"> in </w:t>
      </w:r>
      <w:r>
        <w:t xml:space="preserve">the rejected NSSAI of </w:t>
      </w:r>
      <w:r w:rsidRPr="0072671A">
        <w:t>the REGISTRATION REJECT message.</w:t>
      </w:r>
    </w:p>
    <w:p w:rsidR="009C0E33" w:rsidRPr="0072671A" w:rsidRDefault="009C0E33" w:rsidP="009C0E33">
      <w:pPr>
        <w:snapToGrid w:val="0"/>
      </w:pPr>
      <w:r w:rsidRPr="0072671A">
        <w:rPr>
          <w:lang w:val="en-US"/>
        </w:rPr>
        <w:t xml:space="preserve">If the UE has set the </w:t>
      </w:r>
      <w:r w:rsidRPr="0072671A">
        <w:t>ER-NSSAI bit to "Extended rejected NSSAI supported" in the 5GMM capability IE of the REGISTRATION REQUEST message,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rsidRPr="0072671A">
        <w:rPr>
          <w:rFonts w:hint="eastAsia"/>
        </w:rPr>
        <w:t xml:space="preserve"> </w:t>
      </w:r>
      <w:r>
        <w:t>of</w:t>
      </w:r>
      <w:r w:rsidRPr="0072671A">
        <w:rPr>
          <w:rFonts w:hint="eastAsia"/>
        </w:rPr>
        <w:t xml:space="preserve"> the </w:t>
      </w:r>
      <w:r>
        <w:t>REGISTRATION REJECT</w:t>
      </w:r>
      <w:r w:rsidRPr="0072671A">
        <w:rPr>
          <w:rFonts w:hint="eastAsia"/>
        </w:rPr>
        <w:t xml:space="preserve"> messag</w:t>
      </w:r>
      <w:r>
        <w:t>e.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 </w:t>
      </w:r>
      <w:r>
        <w:t>of</w:t>
      </w:r>
      <w:r w:rsidRPr="0072671A">
        <w:rPr>
          <w:rFonts w:hint="eastAsia"/>
        </w:rPr>
        <w:t xml:space="preserve"> the </w:t>
      </w:r>
      <w:r>
        <w:t>REGISTRATION REJECT</w:t>
      </w:r>
      <w:r w:rsidRPr="0072671A">
        <w:rPr>
          <w:rFonts w:hint="eastAsia"/>
        </w:rPr>
        <w:t xml:space="preserve"> message</w:t>
      </w:r>
      <w:r>
        <w:t>.</w:t>
      </w:r>
    </w:p>
    <w:p w:rsidR="009C0E33" w:rsidRDefault="009C0E33" w:rsidP="009C0E33">
      <w:pPr>
        <w:snapToGrid w:val="0"/>
      </w:pPr>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w:t>
      </w:r>
      <w:r>
        <w:rPr>
          <w:rFonts w:hint="eastAsia"/>
          <w:lang w:eastAsia="zh-CN"/>
        </w:rPr>
        <w:t>one</w:t>
      </w:r>
      <w:r>
        <w:rPr>
          <w:lang w:eastAsia="zh-CN"/>
        </w:rPr>
        <w:t xml:space="preserve"> </w:t>
      </w:r>
      <w:r>
        <w:rPr>
          <w:rFonts w:hint="eastAsia"/>
          <w:lang w:eastAsia="zh-CN"/>
        </w:rPr>
        <w:t>or</w:t>
      </w:r>
      <w:r>
        <w:rPr>
          <w:lang w:eastAsia="zh-CN"/>
        </w:rPr>
        <w:t xml:space="preserve"> </w:t>
      </w:r>
      <w:r>
        <w:rPr>
          <w:rFonts w:hint="eastAsia"/>
          <w:lang w:eastAsia="zh-CN"/>
        </w:rPr>
        <w:t>more</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 xml:space="preserve">message. In addition, the AMF may include a back-off timer value for each S-NSSAI with the rejection cause "S-NSSAI not available due to maximum number of UEs reached" in the Extended rejected NSSAI IE of the </w:t>
      </w:r>
      <w:r>
        <w:rPr>
          <w:lang w:val="en-US"/>
        </w:rPr>
        <w:t>REGISTRATION REJECT message.</w:t>
      </w:r>
    </w:p>
    <w:p w:rsidR="009C0E33" w:rsidRDefault="009C0E33" w:rsidP="009C0E33">
      <w:pPr>
        <w:snapToGrid w:val="0"/>
      </w:pPr>
      <w:r w:rsidRPr="003729E7">
        <w:lastRenderedPageBreak/>
        <w:t xml:space="preserve">If the </w:t>
      </w:r>
      <w:r>
        <w:t>AMF receives the initial registration</w:t>
      </w:r>
      <w:r w:rsidRPr="00EE56E5">
        <w:t xml:space="preserve"> request</w:t>
      </w:r>
      <w:r w:rsidRPr="003729E7">
        <w:t xml:space="preserve"> </w:t>
      </w:r>
      <w:r>
        <w:t xml:space="preserve">along with the </w:t>
      </w:r>
      <w:r w:rsidRPr="006A584C">
        <w:t xml:space="preserve">authenticated indication </w:t>
      </w:r>
      <w:r>
        <w:t xml:space="preserve">over N2 reference point on non-3GPP access and does not receive the </w:t>
      </w:r>
      <w:r w:rsidRPr="006A584C">
        <w:t>indication that authentication by the home network is not required</w:t>
      </w:r>
      <w:r>
        <w:t xml:space="preserve"> over N12 reference point, the </w:t>
      </w:r>
      <w:r w:rsidRPr="003729E7">
        <w:t xml:space="preserve">network shall set the </w:t>
      </w:r>
      <w:r>
        <w:t>5G</w:t>
      </w:r>
      <w:r w:rsidRPr="003729E7">
        <w:t xml:space="preserve">MM cause value to </w:t>
      </w:r>
      <w:r w:rsidRPr="007F1CEC">
        <w:t>#72 "Non-3GPP access to 5GCN not allowed"</w:t>
      </w:r>
      <w:r w:rsidRPr="003C2AFC">
        <w:t>.</w:t>
      </w:r>
    </w:p>
    <w:p w:rsidR="009C0E33" w:rsidRDefault="009C0E33" w:rsidP="009C0E33">
      <w:pPr>
        <w:snapToGrid w:val="0"/>
      </w:pPr>
      <w:r w:rsidRPr="003729E7">
        <w:t xml:space="preserve">If the </w:t>
      </w:r>
      <w:r>
        <w:t>initial registration</w:t>
      </w:r>
      <w:r w:rsidRPr="00EE56E5">
        <w:t xml:space="preserve"> 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 the REGISTRATION REJECT message.</w:t>
      </w:r>
    </w:p>
    <w:p w:rsidR="009C0E33" w:rsidRDefault="009C0E33" w:rsidP="009C0E33">
      <w:pPr>
        <w:pStyle w:val="NO"/>
        <w:snapToGrid w:val="0"/>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t>, as the REGISTRATION REJECT message is not necessarily delivered to the UE (e.g. due to abnormal radio conditions)</w:t>
      </w:r>
      <w:r w:rsidRPr="00CC0C94">
        <w:rPr>
          <w:lang w:eastAsia="ja-JP"/>
        </w:rPr>
        <w:t>.</w:t>
      </w:r>
    </w:p>
    <w:p w:rsidR="009C0E33" w:rsidRDefault="009C0E33" w:rsidP="009C0E33">
      <w:pPr>
        <w:pStyle w:val="NO"/>
        <w:snapToGrid w:val="0"/>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rsidR="009C0E33" w:rsidRDefault="009C0E33" w:rsidP="009C0E33">
      <w:pPr>
        <w:pStyle w:val="NO"/>
        <w:snapToGrid w:val="0"/>
      </w:pPr>
      <w:r w:rsidRPr="00D35D40">
        <w:t>NOTE </w:t>
      </w:r>
      <w:r>
        <w:rPr>
          <w:lang w:eastAsia="zh-CN"/>
        </w:rPr>
        <w:t>4</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rsidR="009C0E33" w:rsidRPr="008C0E61" w:rsidRDefault="009C0E33" w:rsidP="009C0E33">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rsidR="009C0E33" w:rsidRPr="007E0020" w:rsidRDefault="009C0E33" w:rsidP="009C0E33">
      <w:pPr>
        <w:snapToGrid w:val="0"/>
      </w:pPr>
      <w:r w:rsidRPr="007E0020">
        <w:t>If the initial registration request from a UE not supporting CAG is rejected due to CAG restrictions, the network shall operate as described in bullet j) of subclause 5.5.1.2.8.</w:t>
      </w:r>
    </w:p>
    <w:p w:rsidR="009C0E33" w:rsidRPr="00E419C7" w:rsidRDefault="009C0E33" w:rsidP="009C0E33">
      <w:pPr>
        <w:snapToGrid w:val="0"/>
        <w:rPr>
          <w:lang w:eastAsia="zh-CN"/>
        </w:rPr>
      </w:pPr>
      <w:r w:rsidRPr="00E419C7">
        <w:rPr>
          <w:lang w:eastAsia="zh-CN"/>
        </w:rPr>
        <w:t xml:space="preserve">If the </w:t>
      </w:r>
      <w:r>
        <w:rPr>
          <w:lang w:eastAsia="zh-CN"/>
        </w:rPr>
        <w:t xml:space="preserve">UE's </w:t>
      </w:r>
      <w:r w:rsidRPr="00E419C7">
        <w:rPr>
          <w:lang w:eastAsia="zh-CN"/>
        </w:rPr>
        <w:t xml:space="preserve">initial registration request is </w:t>
      </w:r>
      <w:r>
        <w:rPr>
          <w:lang w:eastAsia="zh-CN"/>
        </w:rPr>
        <w:t xml:space="preserve">via a satellite NG-RAN cell and the network using </w:t>
      </w:r>
      <w:r w:rsidRPr="00F07518">
        <w:rPr>
          <w:lang w:eastAsia="zh-CN"/>
        </w:rPr>
        <w:t>the User Location Information provided by the NG-RAN, see 3GPP TS 38.413 [31],</w:t>
      </w:r>
      <w:r>
        <w:rPr>
          <w:lang w:eastAsia="zh-CN"/>
        </w:rPr>
        <w:t xml:space="preserve"> is able to determine that the UE is in a location where the network </w:t>
      </w:r>
      <w:r w:rsidRPr="00E419C7">
        <w:rPr>
          <w:lang w:eastAsia="zh-CN"/>
        </w:rPr>
        <w:t>is not allowed to operate, the network shall set the 5GMM cause value in the REGISTRATION REJECT message to #78 "PLMN not allowed to operate at the present UE location".</w:t>
      </w:r>
    </w:p>
    <w:p w:rsidR="009C0E33" w:rsidRPr="00E419C7" w:rsidRDefault="009C0E33" w:rsidP="009C0E33">
      <w:pPr>
        <w:pStyle w:val="NO"/>
        <w:snapToGrid w:val="0"/>
      </w:pPr>
      <w:r>
        <w:t>NOTE 5:</w:t>
      </w:r>
      <w:r>
        <w:tab/>
        <w:t xml:space="preserve">When the UE is accessing network for emergency services, it is up to operator and regulatory policies </w:t>
      </w:r>
      <w:r w:rsidRPr="00BB3A2D">
        <w:t>whether the</w:t>
      </w:r>
      <w:r>
        <w:t xml:space="preserve"> network need</w:t>
      </w:r>
      <w:r w:rsidRPr="00BB3A2D">
        <w:t>s</w:t>
      </w:r>
      <w:r>
        <w:t xml:space="preserve"> to determine if the UE is in a location where network is not allowed to operate.</w:t>
      </w:r>
    </w:p>
    <w:p w:rsidR="009C0E33" w:rsidRDefault="009C0E33" w:rsidP="009C0E33">
      <w:pPr>
        <w:snapToGrid w:val="0"/>
      </w:pPr>
      <w:r>
        <w:t xml:space="preserve">If the AMF receives the initial registration request including the service-level device ID set to the CAA-level UAV ID in </w:t>
      </w:r>
      <w:r w:rsidRPr="0094484A">
        <w:t xml:space="preserve">the </w:t>
      </w:r>
      <w:r>
        <w:t>Service-level</w:t>
      </w:r>
      <w:r w:rsidRPr="0094484A">
        <w:t>-AA container IE</w:t>
      </w:r>
      <w:r>
        <w:t xml:space="preserve"> and the AMF determines that the UE is not allowed to use UAS services via 5GS based on the user's subscription data and the operator policy, the AMF shall return a REGISTRATION REJECT message with 5GMM cause #</w:t>
      </w:r>
      <w:r w:rsidRPr="00710BC5">
        <w:t>79</w:t>
      </w:r>
      <w:r>
        <w:t xml:space="preserve"> (UAS services not allowed).</w:t>
      </w:r>
    </w:p>
    <w:p w:rsidR="009C0E33" w:rsidRDefault="009C0E33" w:rsidP="009C0E33">
      <w:pPr>
        <w:snapToGrid w:val="0"/>
      </w:pPr>
      <w:r>
        <w:t xml:space="preserve">If the UE initiates the registration procedure for disaster roaming and the AMF determines that it does not support </w:t>
      </w:r>
      <w:r w:rsidRPr="0036570A">
        <w:t xml:space="preserve">providing disaster roaming services </w:t>
      </w:r>
      <w:r>
        <w:t>for the determined PLMN with disaster condition</w:t>
      </w:r>
      <w:r w:rsidRPr="0036570A">
        <w:t xml:space="preserve"> to the UE</w:t>
      </w:r>
      <w:r>
        <w:t xml:space="preserve">, then the AMF shall send a REGISTRATION REJECT message with </w:t>
      </w:r>
      <w:r w:rsidRPr="00C541BA">
        <w:t xml:space="preserve">5GMM cause </w:t>
      </w:r>
      <w:r>
        <w:t>#80</w:t>
      </w:r>
      <w:r w:rsidRPr="00C541BA">
        <w:t xml:space="preserve"> (</w:t>
      </w:r>
      <w:r>
        <w:t>D</w:t>
      </w:r>
      <w:r w:rsidRPr="00AB5E37">
        <w:t xml:space="preserve">isaster roaming </w:t>
      </w:r>
      <w:r>
        <w:t>for the determined PLMN with disaster condition</w:t>
      </w:r>
      <w:r w:rsidRPr="00AB5E37">
        <w:t xml:space="preserve"> not allowed</w:t>
      </w:r>
      <w:r w:rsidRPr="00C541BA">
        <w:t>).</w:t>
      </w:r>
    </w:p>
    <w:p w:rsidR="009C0E33" w:rsidRDefault="009C0E33" w:rsidP="009C0E33">
      <w:pPr>
        <w:snapToGrid w:val="0"/>
      </w:pPr>
      <w:del w:id="3" w:author="cmcc26" w:date="2022-11-03T14:37:00Z">
        <w:r w:rsidDel="0048118C">
          <w:delText xml:space="preserve">Regardless of </w:delText>
        </w:r>
      </w:del>
      <w:ins w:id="4" w:author="cmcc26" w:date="2022-11-03T14:37:00Z">
        <w:r w:rsidR="0048118C">
          <w:rPr>
            <w:rFonts w:hint="eastAsia"/>
            <w:lang w:eastAsia="zh-CN"/>
          </w:rPr>
          <w:t xml:space="preserve">When </w:t>
        </w:r>
      </w:ins>
      <w:r>
        <w:t xml:space="preserve">the 5GMM </w:t>
      </w:r>
      <w:r w:rsidRPr="003168A2">
        <w:t xml:space="preserve">cause value </w:t>
      </w:r>
      <w:ins w:id="5" w:author="cmcc26" w:date="2022-11-03T14:38:00Z">
        <w:r w:rsidR="0048118C">
          <w:rPr>
            <w:rFonts w:hint="eastAsia"/>
            <w:lang w:eastAsia="zh-CN"/>
          </w:rPr>
          <w:t xml:space="preserve">#12, #13, or #15 is </w:t>
        </w:r>
      </w:ins>
      <w:r w:rsidRPr="003168A2">
        <w:t>received</w:t>
      </w:r>
      <w:r>
        <w:t xml:space="preserve"> in the REGISTRATION REJECT message</w:t>
      </w:r>
      <w:ins w:id="6" w:author="cmcc26" w:date="2022-11-03T15:08:00Z">
        <w:r w:rsidR="005A7C93">
          <w:rPr>
            <w:rFonts w:hint="eastAsia"/>
            <w:lang w:eastAsia="zh-CN"/>
          </w:rPr>
          <w:t xml:space="preserve"> via </w:t>
        </w:r>
        <w:r w:rsidR="005A7C93" w:rsidRPr="00E419C7">
          <w:t>satellite NG-RAN</w:t>
        </w:r>
      </w:ins>
      <w:r>
        <w:t>,</w:t>
      </w:r>
    </w:p>
    <w:p w:rsidR="009C0E33" w:rsidRDefault="009C0E33" w:rsidP="009C0E33">
      <w:pPr>
        <w:pStyle w:val="B1"/>
        <w:snapToGrid w:val="0"/>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 xml:space="preserve">the list of "5GS forbidden tracking areas for </w:t>
      </w:r>
      <w:r w:rsidRPr="001A7D1D">
        <w:t>roaming</w:t>
      </w:r>
      <w:r w:rsidRPr="00535DFA">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del w:id="7" w:author="cmcc26" w:date="2022-11-03T14:34:00Z">
        <w:r w:rsidRPr="0050254F" w:rsidDel="0048118C">
          <w:delText xml:space="preserve"> </w:delText>
        </w:r>
        <w:r w:rsidRPr="003168A2" w:rsidDel="0048118C">
          <w:delText>and remove the TAI</w:delText>
        </w:r>
        <w:r w:rsidDel="0048118C">
          <w:delText>(s)</w:delText>
        </w:r>
        <w:r w:rsidRPr="003168A2" w:rsidDel="0048118C">
          <w:delText xml:space="preserve"> from the stored TAI list if present</w:delText>
        </w:r>
      </w:del>
      <w:r>
        <w:t>; and</w:t>
      </w:r>
    </w:p>
    <w:p w:rsidR="009C0E33" w:rsidRDefault="009C0E33" w:rsidP="009C0E33">
      <w:pPr>
        <w:pStyle w:val="B1"/>
        <w:snapToGrid w:val="0"/>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del w:id="8" w:author="cmcc26" w:date="2022-11-03T14:34:00Z">
        <w:r w:rsidRPr="0050254F" w:rsidDel="0048118C">
          <w:delText xml:space="preserve"> </w:delText>
        </w:r>
        <w:r w:rsidRPr="003168A2" w:rsidDel="0048118C">
          <w:delText>and remove the TAI</w:delText>
        </w:r>
        <w:r w:rsidDel="0048118C">
          <w:delText>(s)</w:delText>
        </w:r>
        <w:r w:rsidRPr="003168A2" w:rsidDel="0048118C">
          <w:delText xml:space="preserve"> from the stored TAI list if present</w:delText>
        </w:r>
      </w:del>
      <w:r>
        <w:t>.</w:t>
      </w:r>
    </w:p>
    <w:p w:rsidR="009C0E33" w:rsidRPr="003168A2" w:rsidRDefault="009C0E33" w:rsidP="009C0E33">
      <w:pPr>
        <w:snapToGrid w:val="0"/>
      </w:pPr>
      <w:r>
        <w:t>Furthermore, the UE shall</w:t>
      </w:r>
      <w:r w:rsidRPr="003168A2">
        <w:t xml:space="preserve"> take the following actions depending on the </w:t>
      </w:r>
      <w:r>
        <w:t>5G</w:t>
      </w:r>
      <w:r w:rsidRPr="003168A2">
        <w:t>MM cause value received</w:t>
      </w:r>
      <w:r>
        <w:t xml:space="preserve"> in the REGISTRATION REJECT message</w:t>
      </w:r>
      <w:r w:rsidRPr="003168A2">
        <w:t>.</w:t>
      </w:r>
    </w:p>
    <w:p w:rsidR="009C0E33" w:rsidRPr="003168A2" w:rsidRDefault="009C0E33" w:rsidP="009C0E33">
      <w:pPr>
        <w:pStyle w:val="B1"/>
        <w:snapToGrid w:val="0"/>
      </w:pPr>
      <w:r w:rsidRPr="003168A2">
        <w:t>#3</w:t>
      </w:r>
      <w:r w:rsidRPr="003168A2">
        <w:tab/>
        <w:t>(Illegal UE);</w:t>
      </w:r>
      <w:r>
        <w:t xml:space="preserve"> or</w:t>
      </w:r>
    </w:p>
    <w:p w:rsidR="009C0E33" w:rsidRPr="003168A2" w:rsidRDefault="009C0E33" w:rsidP="009C0E33">
      <w:pPr>
        <w:pStyle w:val="B1"/>
        <w:snapToGrid w:val="0"/>
      </w:pPr>
      <w:r w:rsidRPr="003168A2">
        <w:t>#6</w:t>
      </w:r>
      <w:r w:rsidRPr="003168A2">
        <w:tab/>
        <w:t>(Illegal ME)</w:t>
      </w:r>
      <w:r>
        <w:t>.</w:t>
      </w:r>
    </w:p>
    <w:p w:rsidR="009C0E33" w:rsidRDefault="009C0E33" w:rsidP="009C0E33">
      <w:pPr>
        <w:pStyle w:val="B1"/>
        <w:snapToGrid w:val="0"/>
      </w:pPr>
      <w:r w:rsidRPr="003168A2">
        <w:lastRenderedPageBreak/>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rsidR="009C0E33" w:rsidRDefault="009C0E33" w:rsidP="009C0E33">
      <w:pPr>
        <w:pStyle w:val="B1"/>
        <w:snapToGrid w:val="0"/>
      </w:pPr>
      <w:r w:rsidRPr="003168A2">
        <w:tab/>
      </w:r>
      <w:r>
        <w:t>In case of PLMN,</w:t>
      </w:r>
      <w:r w:rsidRPr="003168A2">
        <w:t xml:space="preserve"> </w:t>
      </w:r>
      <w:r>
        <w:t>t</w:t>
      </w:r>
      <w:r w:rsidRPr="003168A2">
        <w:t>he UE shall con</w:t>
      </w:r>
      <w:r>
        <w:t>sider the USIM as invalid for 5G</w:t>
      </w:r>
      <w:r w:rsidRPr="003168A2">
        <w:t>S services until switching off</w:t>
      </w:r>
      <w:r>
        <w:t>,</w:t>
      </w:r>
      <w:r w:rsidRPr="003168A2">
        <w:t xml:space="preserve"> the UICC containing the USIM is removed</w:t>
      </w:r>
      <w:r>
        <w:t xml:space="preserve"> or the timer T3245 expires as described in clause 5.3.19a.1;</w:t>
      </w:r>
    </w:p>
    <w:p w:rsidR="009C0E33" w:rsidRDefault="009C0E33" w:rsidP="009C0E33">
      <w:pPr>
        <w:pStyle w:val="B1"/>
        <w:snapToGrid w:val="0"/>
      </w:pPr>
      <w:r w:rsidRPr="003168A2">
        <w:tab/>
      </w:r>
      <w:r>
        <w:t>In case of SNPN, if the UE is not performing i</w:t>
      </w:r>
      <w:r w:rsidRPr="004B3F25">
        <w:t>nitial registration for onboarding services in SNPN</w:t>
      </w:r>
      <w:r>
        <w:t xml:space="preserve"> and</w:t>
      </w:r>
      <w:r w:rsidRPr="004B3F25">
        <w:t xml:space="preserve"> </w:t>
      </w:r>
      <w:r>
        <w:t>the UE does not support access to an SNPN using credentials from a credentials holder, the UE shall consider the entry of the "list of subscriber data" with the SNPN identity of the current SNPN as invalid until the UE is switched off, the entry is updated or the timer T3245 expires as described in clause 5.3.19a.2. In case of SNPN, if the UE is not performing i</w:t>
      </w:r>
      <w:r w:rsidRPr="004B3F25">
        <w:t>nitial registration for onboarding services in SNPN</w:t>
      </w:r>
      <w:r>
        <w:t xml:space="preserve"> and</w:t>
      </w:r>
      <w:r w:rsidRPr="004B3F25">
        <w:t xml:space="preserve"> </w:t>
      </w:r>
      <w:r>
        <w:t xml:space="preserve">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rsidR="009C0E33" w:rsidRDefault="009C0E33" w:rsidP="009C0E33">
      <w:pPr>
        <w:pStyle w:val="B1"/>
        <w:snapToGrid w:val="0"/>
      </w:pPr>
      <w:r>
        <w:tab/>
        <w:t>If the UE is not performing i</w:t>
      </w:r>
      <w:r w:rsidRPr="004B3F25">
        <w:t>nitial registration for onboarding services in SNPN</w:t>
      </w:r>
      <w:r>
        <w:t xml:space="preserve"> and</w:t>
      </w:r>
      <w:r w:rsidRPr="004B3F25">
        <w:t xml:space="preserve"> </w:t>
      </w:r>
      <w:r>
        <w:t xml:space="preserve">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w:t>
      </w:r>
      <w:r w:rsidRPr="003168A2">
        <w:t>NO-</w:t>
      </w:r>
      <w:r w:rsidRPr="00235482">
        <w:t>SUPI</w:t>
      </w:r>
      <w:r w:rsidRPr="003168A2">
        <w:t>.</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w:t>
      </w:r>
      <w:r>
        <w:t>:</w:t>
      </w:r>
    </w:p>
    <w:p w:rsidR="009C0E33" w:rsidRDefault="009C0E33" w:rsidP="009C0E33">
      <w:pPr>
        <w:pStyle w:val="B2"/>
        <w:snapToGrid w:val="0"/>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if the UE maintains these counters; or</w:t>
      </w:r>
    </w:p>
    <w:p w:rsidR="009C0E33" w:rsidRDefault="009C0E33" w:rsidP="009C0E33">
      <w:pPr>
        <w:pStyle w:val="B2"/>
        <w:snapToGrid w:val="0"/>
      </w:pPr>
      <w:r>
        <w:t>2)</w:t>
      </w:r>
      <w:r>
        <w:tab/>
        <w:t>set the counter for "the entry for the current SNPN considered invalid for 3GPP access" events</w:t>
      </w:r>
      <w:r w:rsidRPr="00807B4A">
        <w:t xml:space="preserve"> </w:t>
      </w:r>
      <w:r>
        <w:t>and the counter for "the entry for the current SNPN considered invalid for non-3GPP access" events in case of SNPN if the UE maintains these counters;</w:t>
      </w:r>
    </w:p>
    <w:p w:rsidR="009C0E33" w:rsidRPr="003168A2" w:rsidRDefault="009C0E33" w:rsidP="009C0E33">
      <w:pPr>
        <w:pStyle w:val="B2"/>
        <w:snapToGrid w:val="0"/>
      </w:pPr>
      <w:r>
        <w:rPr>
          <w:lang w:eastAsia="zh-CN"/>
        </w:rP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rsidR="009C0E33" w:rsidRPr="003168A2" w:rsidRDefault="009C0E33" w:rsidP="009C0E33">
      <w:pPr>
        <w:pStyle w:val="B2"/>
        <w:snapToGrid w:val="0"/>
      </w:pPr>
      <w:r>
        <w:t>3)</w:t>
      </w:r>
      <w:r>
        <w:tab/>
        <w:t>delete the 5GMM parameters stored in non-volatile memory of the ME as specified in annex </w:t>
      </w:r>
      <w:r w:rsidRPr="002426CF">
        <w:t>C</w:t>
      </w:r>
      <w:r>
        <w:t>.</w:t>
      </w:r>
    </w:p>
    <w:p w:rsidR="009C0E33" w:rsidRDefault="009C0E33" w:rsidP="009C0E33">
      <w:pPr>
        <w:pStyle w:val="B1"/>
        <w:snapToGrid w:val="0"/>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w:t>
      </w:r>
      <w:r>
        <w:t>and 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w:t>
      </w:r>
      <w:r>
        <w:t>,</w:t>
      </w:r>
      <w:r w:rsidRPr="003168A2">
        <w:t xml:space="preserve"> the UICC containing the USIM is removed</w:t>
      </w:r>
      <w:r>
        <w:t xml:space="preserve"> or the timer T3245 expires as described in clause 5.3.7a in </w:t>
      </w:r>
      <w:r w:rsidRPr="003168A2">
        <w:t>3GPP TS 24.</w:t>
      </w:r>
      <w:r>
        <w:t>301</w:t>
      </w:r>
      <w:r w:rsidRPr="003168A2">
        <w:t> [1</w:t>
      </w:r>
      <w:r>
        <w:t xml:space="preserve">5].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Pr>
          <w:lang w:eastAsia="zh-CN"/>
        </w:rPr>
        <w:t xml:space="preserve">a </w:t>
      </w:r>
      <w:r w:rsidRPr="00CC0C94">
        <w:rPr>
          <w:lang w:eastAsia="zh-CN"/>
        </w:rPr>
        <w:t>UE</w:t>
      </w:r>
      <w:r w:rsidRPr="00CC0C94">
        <w:t xml:space="preserve"> implementation-specific maximum value.</w:t>
      </w:r>
    </w:p>
    <w:p w:rsidR="009C0E33" w:rsidRDefault="009C0E33" w:rsidP="009C0E33">
      <w:pPr>
        <w:pStyle w:val="B1"/>
        <w:snapToGrid w:val="0"/>
      </w:pPr>
      <w:r>
        <w:tab/>
        <w:t>If the UE is performing i</w:t>
      </w:r>
      <w:r w:rsidRPr="004B3F25">
        <w:t>nitial registration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xml:space="preserve">,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for the current SNPN to the UE implementation-specific maximum value.</w:t>
      </w:r>
    </w:p>
    <w:p w:rsidR="009C0E33" w:rsidRDefault="009C0E33" w:rsidP="009C0E33">
      <w:pPr>
        <w:pStyle w:val="B1"/>
        <w:snapToGrid w:val="0"/>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rsidR="009C0E33" w:rsidRPr="003168A2" w:rsidRDefault="009C0E33" w:rsidP="009C0E33">
      <w:pPr>
        <w:pStyle w:val="B1"/>
        <w:snapToGrid w:val="0"/>
      </w:pPr>
      <w:r w:rsidRPr="003168A2">
        <w:t>#</w:t>
      </w:r>
      <w:r>
        <w:t>7</w:t>
      </w:r>
      <w:r>
        <w:tab/>
      </w:r>
      <w:r w:rsidRPr="003168A2">
        <w:t>(</w:t>
      </w:r>
      <w:r>
        <w:t>5G</w:t>
      </w:r>
      <w:r w:rsidRPr="003168A2">
        <w:t>S services not allowed)</w:t>
      </w:r>
      <w:r>
        <w:t>.</w:t>
      </w:r>
    </w:p>
    <w:p w:rsidR="009C0E33" w:rsidRDefault="009C0E33" w:rsidP="009C0E33">
      <w:pPr>
        <w:pStyle w:val="B1"/>
        <w:snapToGrid w:val="0"/>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rsidR="009C0E33" w:rsidRDefault="009C0E33" w:rsidP="009C0E33">
      <w:pPr>
        <w:pStyle w:val="B1"/>
        <w:snapToGrid w:val="0"/>
      </w:pPr>
      <w:r w:rsidRPr="003168A2">
        <w:tab/>
      </w:r>
      <w:r>
        <w:t>In case of PLMN,</w:t>
      </w:r>
      <w:r w:rsidRPr="003168A2">
        <w:t xml:space="preserve"> </w:t>
      </w:r>
      <w:r>
        <w:t>t</w:t>
      </w:r>
      <w:r w:rsidRPr="003168A2">
        <w:t>he UE shall con</w:t>
      </w:r>
      <w:r>
        <w:t>sider the USIM as invalid for 5G</w:t>
      </w:r>
      <w:r w:rsidRPr="003168A2">
        <w:t>S services until switching off</w:t>
      </w:r>
      <w:r>
        <w:t>,</w:t>
      </w:r>
      <w:r w:rsidRPr="003168A2">
        <w:t xml:space="preserve"> the UICC containing the USIM is removed</w:t>
      </w:r>
      <w:r>
        <w:t xml:space="preserve"> or the timer T3245 expires as described in clause 5.3.19a.1;</w:t>
      </w:r>
    </w:p>
    <w:p w:rsidR="009C0E33" w:rsidRDefault="009C0E33" w:rsidP="009C0E33">
      <w:pPr>
        <w:pStyle w:val="B1"/>
        <w:snapToGrid w:val="0"/>
      </w:pPr>
      <w:r w:rsidRPr="003168A2">
        <w:tab/>
      </w:r>
      <w:r>
        <w:t>In case of SNPN, if the UE is not performing i</w:t>
      </w:r>
      <w:r w:rsidRPr="004B3F25">
        <w:t>nitial registration for onboarding services in SNPN</w:t>
      </w:r>
      <w:r>
        <w:t xml:space="preserve"> and</w:t>
      </w:r>
      <w:r w:rsidRPr="004B3F25">
        <w:t xml:space="preserve"> </w:t>
      </w:r>
      <w:r>
        <w:t xml:space="preserve">the UE does not support access to an SNPN using credentials from a credentials holder, the UE shall consider the entry of the "list of subscriber data" with the SNPN identity of the current SNPN as invalid for 5GS services until the </w:t>
      </w:r>
      <w:r>
        <w:lastRenderedPageBreak/>
        <w:t>UE is switched off, the entry is updated or the timer T3245 expires as described in clause 5.3.19a.2. In case of SNPN, if the UE is not performing i</w:t>
      </w:r>
      <w:r w:rsidRPr="004B3F25">
        <w:t>nitial registration for onboarding services in SNPN</w:t>
      </w:r>
      <w:r>
        <w:t xml:space="preserve"> and</w:t>
      </w:r>
      <w:r w:rsidRPr="004B3F25">
        <w:t xml:space="preserve"> </w:t>
      </w:r>
      <w:r>
        <w:t xml:space="preserve">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EAP-AKA'</w:t>
      </w:r>
      <w:r>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rsidR="009C0E33" w:rsidRDefault="009C0E33" w:rsidP="009C0E33">
      <w:pPr>
        <w:pStyle w:val="B1"/>
        <w:snapToGrid w:val="0"/>
      </w:pPr>
      <w:r>
        <w:tab/>
        <w:t>If the UE is not performing i</w:t>
      </w:r>
      <w:r w:rsidRPr="004B3F25">
        <w:t>nitial registration for onboarding services in SNPN</w:t>
      </w:r>
      <w:r>
        <w:t>, 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rsidR="009C0E33" w:rsidRDefault="009C0E33" w:rsidP="009C0E33">
      <w:pPr>
        <w:pStyle w:val="B2"/>
        <w:snapToGrid w:val="0"/>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w:t>
      </w:r>
      <w:r w:rsidRPr="002828FE">
        <w:t xml:space="preserve"> if the UE maintains these counters</w:t>
      </w:r>
      <w:r>
        <w:t>; or</w:t>
      </w:r>
    </w:p>
    <w:p w:rsidR="009C0E33" w:rsidRDefault="009C0E33" w:rsidP="009C0E33">
      <w:pPr>
        <w:pStyle w:val="B2"/>
        <w:snapToGrid w:val="0"/>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r w:rsidRPr="002828FE">
        <w:t xml:space="preserve"> if the UE maintains these counters</w:t>
      </w:r>
      <w:r>
        <w:t>;</w:t>
      </w:r>
    </w:p>
    <w:p w:rsidR="009C0E33" w:rsidRPr="003168A2" w:rsidRDefault="009C0E33" w:rsidP="009C0E33">
      <w:pPr>
        <w:pStyle w:val="B1"/>
        <w:snapToGrid w:val="0"/>
      </w:pPr>
      <w: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rsidR="009C0E33" w:rsidRPr="003168A2" w:rsidRDefault="009C0E33" w:rsidP="009C0E33">
      <w:pPr>
        <w:pStyle w:val="B2"/>
        <w:snapToGrid w:val="0"/>
      </w:pPr>
      <w:r>
        <w:t>3)</w:t>
      </w:r>
      <w:r>
        <w:tab/>
        <w:t>delete the 5GMM parameters stored in non-volatile memory of the ME as specified in annex </w:t>
      </w:r>
      <w:r w:rsidRPr="002426CF">
        <w:t>C</w:t>
      </w:r>
      <w:r>
        <w:t>.</w:t>
      </w:r>
    </w:p>
    <w:p w:rsidR="009C0E33" w:rsidRDefault="009C0E33" w:rsidP="009C0E33">
      <w:pPr>
        <w:pStyle w:val="B1"/>
        <w:snapToGrid w:val="0"/>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w:t>
      </w:r>
    </w:p>
    <w:p w:rsidR="009C0E33" w:rsidRDefault="009C0E33" w:rsidP="009C0E33">
      <w:pPr>
        <w:pStyle w:val="B1"/>
        <w:snapToGrid w:val="0"/>
      </w:pPr>
      <w:r>
        <w:tab/>
        <w:t>If the UE is performing i</w:t>
      </w:r>
      <w:r w:rsidRPr="004B3F25">
        <w:t>nitial registration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for the current SNPN to the UE implementation-specific maximum value.</w:t>
      </w:r>
    </w:p>
    <w:p w:rsidR="009C0E33" w:rsidRPr="003049C6" w:rsidRDefault="009C0E33" w:rsidP="009C0E33">
      <w:pPr>
        <w:pStyle w:val="B1"/>
        <w:snapToGrid w:val="0"/>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9C0E33" w:rsidRDefault="009C0E33" w:rsidP="009C0E33">
      <w:pPr>
        <w:pStyle w:val="B1"/>
        <w:snapToGrid w:val="0"/>
      </w:pPr>
      <w:r>
        <w:t>#11</w:t>
      </w:r>
      <w:r>
        <w:tab/>
        <w:t>(PLMN not allowed).</w:t>
      </w:r>
    </w:p>
    <w:p w:rsidR="009C0E33" w:rsidRDefault="009C0E33" w:rsidP="009C0E33">
      <w:pPr>
        <w:pStyle w:val="B1"/>
        <w:snapToGrid w:val="0"/>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rsidR="009C0E33" w:rsidRDefault="009C0E33" w:rsidP="009C0E33">
      <w:pPr>
        <w:pStyle w:val="B1"/>
        <w:snapToGrid w:val="0"/>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5.3.13A</w:t>
      </w:r>
      <w:r w:rsidRPr="002828FE">
        <w:t xml:space="preserve"> and if the UE is configured to use timer T3245 then the UE shall start timer T3245 and proceed as described in clause 5.3.19a.1</w:t>
      </w:r>
      <w:r>
        <w:t>. For 3GPP access t</w:t>
      </w:r>
      <w:r w:rsidRPr="003168A2">
        <w:t xml:space="preserve">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and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as defined in 3GPP TS 24.502 [18]</w:t>
      </w:r>
      <w:r w:rsidRPr="003168A2">
        <w:t>.</w:t>
      </w:r>
      <w:r w:rsidRPr="00032AEB">
        <w:t xml:space="preserve"> If the message has been successfully integrity checked by the NAS</w:t>
      </w:r>
      <w:r w:rsidRPr="002828FE">
        <w:t xml:space="preserve"> and the UE ma</w:t>
      </w:r>
      <w:r>
        <w:t>i</w:t>
      </w:r>
      <w:r w:rsidRPr="002828FE">
        <w:t>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rsidR="009C0E33" w:rsidRDefault="009C0E33" w:rsidP="009C0E33">
      <w:pPr>
        <w:pStyle w:val="B1"/>
        <w:snapToGrid w:val="0"/>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last visited registered TAI, TAI list,</w:t>
      </w:r>
      <w:r w:rsidRPr="003168A2">
        <w:t xml:space="preserve"> </w:t>
      </w:r>
      <w:r>
        <w:t>e</w:t>
      </w:r>
      <w:r w:rsidRPr="003168A2">
        <w:t>KSI</w:t>
      </w:r>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rsidR="009C0E33" w:rsidRDefault="009C0E33" w:rsidP="009C0E33">
      <w:pPr>
        <w:pStyle w:val="B1"/>
        <w:snapToGrid w:val="0"/>
      </w:pPr>
      <w:r w:rsidRPr="003168A2">
        <w:lastRenderedPageBreak/>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9C0E33" w:rsidRPr="003168A2" w:rsidRDefault="009C0E33" w:rsidP="009C0E33">
      <w:pPr>
        <w:pStyle w:val="B1"/>
        <w:snapToGrid w:val="0"/>
      </w:pPr>
      <w:r w:rsidRPr="003168A2">
        <w:t>#12</w:t>
      </w:r>
      <w:r w:rsidRPr="003168A2">
        <w:tab/>
        <w:t>(Tracking area not allowed)</w:t>
      </w:r>
      <w:r>
        <w:t>.</w:t>
      </w:r>
    </w:p>
    <w:p w:rsidR="009C0E33" w:rsidRDefault="009C0E33" w:rsidP="009C0E33">
      <w:pPr>
        <w:pStyle w:val="B1"/>
        <w:snapToGrid w:val="0"/>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rsidR="009C0E33" w:rsidRDefault="009C0E33" w:rsidP="009C0E33">
      <w:pPr>
        <w:pStyle w:val="B1"/>
        <w:snapToGrid w:val="0"/>
      </w:pPr>
      <w:r>
        <w:tab/>
        <w:t>If:</w:t>
      </w:r>
    </w:p>
    <w:p w:rsidR="009C0E33" w:rsidRDefault="009C0E33" w:rsidP="009C0E33">
      <w:pPr>
        <w:pStyle w:val="B2"/>
        <w:snapToGrid w:val="0"/>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rsidR="009C0E33" w:rsidRDefault="009C0E33" w:rsidP="009C0E33">
      <w:pPr>
        <w:pStyle w:val="B2"/>
        <w:snapToGrid w:val="0"/>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If the REGISTRATION REJECT is not integrity protected, the UE shall memorize the current TAI was stored in the list of </w:t>
      </w:r>
      <w:r w:rsidRPr="00CC0C94">
        <w:t>"</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rsidR="009C0E33" w:rsidRDefault="009C0E33" w:rsidP="009C0E33">
      <w:pPr>
        <w:pStyle w:val="B1"/>
        <w:snapToGrid w:val="0"/>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rsidR="009C0E33" w:rsidRPr="003168A2" w:rsidRDefault="009C0E33" w:rsidP="009C0E33">
      <w:pPr>
        <w:pStyle w:val="B1"/>
        <w:snapToGrid w:val="0"/>
      </w:pPr>
      <w:r w:rsidRPr="003168A2">
        <w:t>#13</w:t>
      </w:r>
      <w:r w:rsidRPr="003168A2">
        <w:tab/>
        <w:t>(Roaming not allowed in this tracking area)</w:t>
      </w:r>
      <w:r>
        <w:t>.</w:t>
      </w:r>
    </w:p>
    <w:p w:rsidR="009C0E33" w:rsidRDefault="009C0E33" w:rsidP="009C0E33">
      <w:pPr>
        <w:pStyle w:val="B1"/>
        <w:snapToGrid w:val="0"/>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rsidR="009C0E33" w:rsidRDefault="009C0E33" w:rsidP="009C0E33">
      <w:pPr>
        <w:pStyle w:val="B1"/>
        <w:snapToGrid w:val="0"/>
      </w:pPr>
      <w:r>
        <w:tab/>
        <w:t>If:</w:t>
      </w:r>
    </w:p>
    <w:p w:rsidR="009C0E33" w:rsidRDefault="009C0E33" w:rsidP="009C0E33">
      <w:pPr>
        <w:pStyle w:val="B2"/>
        <w:snapToGrid w:val="0"/>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rsidR="009C0E33" w:rsidRDefault="009C0E33" w:rsidP="009C0E33">
      <w:pPr>
        <w:pStyle w:val="B2"/>
        <w:snapToGrid w:val="0"/>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or optionally 5GMM-DEREGISTERED.PLMN</w:t>
      </w:r>
      <w:r w:rsidRPr="002A653A">
        <w:t>-SEARCH</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rsidR="009C0E33" w:rsidRDefault="009C0E33" w:rsidP="009C0E33">
      <w:pPr>
        <w:pStyle w:val="B1"/>
        <w:snapToGrid w:val="0"/>
      </w:pPr>
      <w:r>
        <w:tab/>
        <w:t>For 3GPP access, i</w:t>
      </w:r>
      <w:r w:rsidRPr="000B7FA0">
        <w:t xml:space="preserve">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t</w:t>
      </w:r>
      <w:r w:rsidRPr="003168A2">
        <w:t>he UE shall perform a PLMN selection</w:t>
      </w:r>
      <w:r>
        <w:t xml:space="preserve"> or SNPN selection</w:t>
      </w:r>
      <w:r w:rsidRPr="003168A2">
        <w:t xml:space="preserve"> according to 3GPP TS 23.122 [</w:t>
      </w:r>
      <w:r>
        <w:t>5</w:t>
      </w:r>
      <w:r w:rsidRPr="003168A2">
        <w:t>].</w:t>
      </w:r>
    </w:p>
    <w:p w:rsidR="009C0E33" w:rsidRDefault="009C0E33" w:rsidP="009C0E33">
      <w:pPr>
        <w:pStyle w:val="B1"/>
        <w:snapToGrid w:val="0"/>
      </w:pPr>
      <w:r>
        <w:tab/>
        <w:t xml:space="preserve">For non-3GPP access, the UE shall </w:t>
      </w:r>
      <w:r w:rsidRPr="000435F2">
        <w:t xml:space="preserve">perform network selection </w:t>
      </w:r>
      <w:r>
        <w:t>as defined in 3GPP TS 24.502 [18].</w:t>
      </w:r>
    </w:p>
    <w:p w:rsidR="009C0E33" w:rsidRDefault="009C0E33" w:rsidP="009C0E33">
      <w:pPr>
        <w:pStyle w:val="B1"/>
        <w:snapToGrid w:val="0"/>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 xml:space="preserve">KSI </w:t>
      </w:r>
      <w:r>
        <w:lastRenderedPageBreak/>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rsidR="009C0E33" w:rsidRPr="003168A2" w:rsidRDefault="009C0E33" w:rsidP="009C0E33">
      <w:pPr>
        <w:pStyle w:val="B1"/>
        <w:snapToGrid w:val="0"/>
      </w:pPr>
      <w:r w:rsidRPr="003168A2">
        <w:t>#15</w:t>
      </w:r>
      <w:r w:rsidRPr="003168A2">
        <w:tab/>
        <w:t>(No suitable cells in tracking area)</w:t>
      </w:r>
      <w:r>
        <w:t>.</w:t>
      </w:r>
    </w:p>
    <w:p w:rsidR="009C0E33" w:rsidRPr="003168A2" w:rsidRDefault="009C0E33" w:rsidP="009C0E33">
      <w:pPr>
        <w:pStyle w:val="B1"/>
        <w:snapToGrid w:val="0"/>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rsidR="009C0E33" w:rsidRDefault="009C0E33" w:rsidP="009C0E33">
      <w:pPr>
        <w:pStyle w:val="B1"/>
        <w:snapToGrid w:val="0"/>
      </w:pPr>
      <w:r w:rsidRPr="003168A2">
        <w:tab/>
      </w:r>
      <w:r>
        <w:t>If:</w:t>
      </w:r>
    </w:p>
    <w:p w:rsidR="009C0E33" w:rsidRDefault="009C0E33" w:rsidP="009C0E33">
      <w:pPr>
        <w:pStyle w:val="B2"/>
        <w:snapToGrid w:val="0"/>
      </w:pPr>
      <w:r>
        <w:t>1)</w:t>
      </w:r>
      <w:r>
        <w:tab/>
        <w:t>the UE is not operating in SNPN access operation mode, 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rsidR="009C0E33" w:rsidRDefault="009C0E33" w:rsidP="009C0E33">
      <w:pPr>
        <w:pStyle w:val="B2"/>
        <w:snapToGrid w:val="0"/>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enter the state 5GMM-DEREGISTERED.LIMITED-SERVICE. If the REGISTRATION REJECT message is not integrity protected, the UE shall memorize the current TAI was stored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t xml:space="preserve"> for non-integrity protected NAS reject message.</w:t>
      </w:r>
    </w:p>
    <w:p w:rsidR="009C0E33" w:rsidRDefault="009C0E33" w:rsidP="009C0E33">
      <w:pPr>
        <w:pStyle w:val="B1"/>
        <w:snapToGrid w:val="0"/>
      </w:pPr>
      <w:r>
        <w:tab/>
        <w:t>The UE shall search for a suitable cell in another tracking area according to 3GPP TS 38.304 [28]</w:t>
      </w:r>
      <w:r w:rsidRPr="00461246">
        <w:t xml:space="preserve"> or 3GPP TS 36.304 [25C]</w:t>
      </w:r>
      <w:r>
        <w:t>.</w:t>
      </w:r>
    </w:p>
    <w:p w:rsidR="009C0E33" w:rsidRDefault="009C0E33" w:rsidP="009C0E33">
      <w:pPr>
        <w:pStyle w:val="B1"/>
        <w:snapToGrid w:val="0"/>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rsidR="009C0E33" w:rsidRDefault="009C0E33" w:rsidP="009C0E33">
      <w:pPr>
        <w:pStyle w:val="B1"/>
        <w:snapToGrid w:val="0"/>
      </w:pPr>
      <w:r>
        <w:tab/>
        <w:t>If received over non-3GPP access the cause shall be considered as an abnormal case and the behaviour of the UE for this case is specified in subclause 5.5.1.2.7.</w:t>
      </w:r>
    </w:p>
    <w:p w:rsidR="009C0E33" w:rsidRDefault="009C0E33" w:rsidP="009C0E33">
      <w:pPr>
        <w:pStyle w:val="B1"/>
        <w:snapToGrid w:val="0"/>
      </w:pPr>
      <w:r>
        <w:t>#22</w:t>
      </w:r>
      <w:r>
        <w:tab/>
        <w:t>(Congestion).</w:t>
      </w:r>
    </w:p>
    <w:p w:rsidR="009C0E33" w:rsidRDefault="009C0E33" w:rsidP="009C0E33">
      <w:pPr>
        <w:pStyle w:val="B1"/>
        <w:snapToGrid w:val="0"/>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5.5.1.2.7</w:t>
      </w:r>
      <w:r w:rsidRPr="007D5838">
        <w:t>.</w:t>
      </w:r>
    </w:p>
    <w:p w:rsidR="009C0E33" w:rsidRDefault="009C0E33" w:rsidP="009C0E33">
      <w:pPr>
        <w:pStyle w:val="B1"/>
        <w:snapToGrid w:val="0"/>
      </w:pPr>
      <w:r w:rsidRPr="003168A2">
        <w:tab/>
        <w:t xml:space="preserve">The </w:t>
      </w:r>
      <w:r>
        <w:t>UE shall abort the initial registration procedure</w:t>
      </w:r>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r>
        <w:t xml:space="preserve">, </w:t>
      </w:r>
      <w:r w:rsidRPr="003168A2">
        <w:t xml:space="preserve">reset the </w:t>
      </w:r>
      <w:r>
        <w:t>registration attempt</w:t>
      </w:r>
      <w:r w:rsidRPr="003168A2">
        <w:t xml:space="preserve"> counter </w:t>
      </w:r>
      <w:r>
        <w:t>and enter state 5GMM-</w:t>
      </w:r>
      <w:r w:rsidRPr="003168A2">
        <w:t>DEREGISTERED.ATTEMPTING-</w:t>
      </w:r>
      <w:r>
        <w:t>REGISTRATION</w:t>
      </w:r>
      <w:r w:rsidRPr="003168A2">
        <w:t>.</w:t>
      </w:r>
    </w:p>
    <w:p w:rsidR="009C0E33" w:rsidRDefault="009C0E33" w:rsidP="009C0E33">
      <w:pPr>
        <w:pStyle w:val="B1"/>
        <w:snapToGrid w:val="0"/>
      </w:pPr>
      <w:r>
        <w:tab/>
        <w:t>The UE shall stop timer T3346 if it is running.</w:t>
      </w:r>
    </w:p>
    <w:p w:rsidR="009C0E33" w:rsidRDefault="009C0E33" w:rsidP="009C0E33">
      <w:pPr>
        <w:pStyle w:val="B1"/>
        <w:snapToGrid w:val="0"/>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rsidR="009C0E33" w:rsidRPr="003168A2" w:rsidRDefault="009C0E33" w:rsidP="009C0E33">
      <w:pPr>
        <w:pStyle w:val="B1"/>
        <w:snapToGrid w:val="0"/>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rsidR="009C0E33" w:rsidRPr="000D00E5" w:rsidRDefault="009C0E33" w:rsidP="009C0E33">
      <w:pPr>
        <w:pStyle w:val="B1"/>
        <w:snapToGrid w:val="0"/>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rsidR="009C0E33" w:rsidRDefault="009C0E33" w:rsidP="009C0E33">
      <w:pPr>
        <w:pStyle w:val="B1"/>
        <w:snapToGrid w:val="0"/>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rsidR="009C0E33" w:rsidRDefault="009C0E33" w:rsidP="009C0E33">
      <w:pPr>
        <w:pStyle w:val="B1"/>
        <w:snapToGrid w:val="0"/>
      </w:pPr>
      <w:r>
        <w:tab/>
        <w:t>If the UE is</w:t>
      </w:r>
      <w:r w:rsidRPr="00AE6B84">
        <w:t xml:space="preserve"> </w:t>
      </w:r>
      <w:r>
        <w:t xml:space="preserve">registering for onboarding services in SNPN, the UE </w:t>
      </w:r>
      <w:r>
        <w:rPr>
          <w:rFonts w:hint="eastAsia"/>
          <w:lang w:eastAsia="zh-CN"/>
        </w:rPr>
        <w:t>may</w:t>
      </w:r>
      <w:r>
        <w:t xml:space="preserve"> enter the state 5GMM-DEREGISTERED.PLMN-SEARCH and perform an SNPN selection</w:t>
      </w:r>
      <w:r w:rsidRPr="00787037">
        <w:t xml:space="preserve"> or an SNPN selection for onboarding services</w:t>
      </w:r>
      <w:r>
        <w:t xml:space="preserve"> according to 3GPP TS 23.122 [5].</w:t>
      </w:r>
    </w:p>
    <w:p w:rsidR="009C0E33" w:rsidRPr="003168A2" w:rsidRDefault="009C0E33" w:rsidP="009C0E33">
      <w:pPr>
        <w:pStyle w:val="B1"/>
        <w:snapToGrid w:val="0"/>
      </w:pPr>
      <w:r w:rsidRPr="003168A2">
        <w:lastRenderedPageBreak/>
        <w:t>#</w:t>
      </w:r>
      <w:r>
        <w:t>27</w:t>
      </w:r>
      <w:r w:rsidRPr="003168A2">
        <w:rPr>
          <w:rFonts w:hint="eastAsia"/>
          <w:lang w:eastAsia="ko-KR"/>
        </w:rPr>
        <w:tab/>
      </w:r>
      <w:r>
        <w:t>(N1 mode not allowed</w:t>
      </w:r>
      <w:r w:rsidRPr="003168A2">
        <w:t>)</w:t>
      </w:r>
      <w:r>
        <w:t>.</w:t>
      </w:r>
    </w:p>
    <w:p w:rsidR="009C0E33" w:rsidRDefault="009C0E33" w:rsidP="009C0E33">
      <w:pPr>
        <w:pStyle w:val="B1"/>
        <w:snapToGrid w:val="0"/>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t xml:space="preserve">. </w:t>
      </w:r>
      <w:r w:rsidRPr="00032AEB">
        <w:t>If the message has been successfully integrity checked by the NAS</w:t>
      </w:r>
      <w:r>
        <w:t>, the UE shall set:</w:t>
      </w:r>
    </w:p>
    <w:p w:rsidR="009C0E33" w:rsidRDefault="009C0E33" w:rsidP="009C0E33">
      <w:pPr>
        <w:pStyle w:val="B2"/>
        <w:snapToGrid w:val="0"/>
      </w:pPr>
      <w:r>
        <w:t>1)</w:t>
      </w:r>
      <w:r w:rsidRPr="008B4A04">
        <w:tab/>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rsidR="009C0E33" w:rsidRDefault="009C0E33" w:rsidP="009C0E33">
      <w:pPr>
        <w:pStyle w:val="B2"/>
        <w:snapToGrid w:val="0"/>
      </w:pPr>
      <w:r>
        <w:t>2)</w:t>
      </w:r>
      <w:r>
        <w:tab/>
        <w:t>the SNPN-specific attempt counter for 3GPP access for the current SNPN</w:t>
      </w:r>
      <w:r w:rsidRPr="00032AEB">
        <w:t xml:space="preserve"> </w:t>
      </w:r>
      <w:r>
        <w:t>in case of SNPN</w:t>
      </w:r>
      <w:r w:rsidRPr="001E475D">
        <w:t xml:space="preserve"> and the SNPN-specific attempt counter for non-3GPP access for the current SNPN</w:t>
      </w:r>
      <w:r>
        <w:t>;</w:t>
      </w:r>
    </w:p>
    <w:p w:rsidR="009C0E33" w:rsidRDefault="009C0E33" w:rsidP="009C0E33">
      <w:pPr>
        <w:pStyle w:val="B1"/>
        <w:snapToGrid w:val="0"/>
      </w:pPr>
      <w:r>
        <w:tab/>
      </w:r>
      <w:r w:rsidRPr="00032AEB">
        <w:t>to the UE implementation-specific maximum value.</w:t>
      </w:r>
    </w:p>
    <w:p w:rsidR="009C0E33" w:rsidRDefault="009C0E33" w:rsidP="009C0E33">
      <w:pPr>
        <w:pStyle w:val="B1"/>
        <w:snapToGrid w:val="0"/>
      </w:pPr>
      <w:r>
        <w:tab/>
        <w:t>The UE shall disable the N1 mode capability for the specific access type for which the message was received (see subclause 4.9).</w:t>
      </w:r>
    </w:p>
    <w:p w:rsidR="009C0E33" w:rsidRPr="001640F4" w:rsidRDefault="009C0E33" w:rsidP="009C0E33">
      <w:pPr>
        <w:pStyle w:val="B1"/>
        <w:snapToGrid w:val="0"/>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w:t>
      </w:r>
      <w:r w:rsidRPr="00A576C6">
        <w:rPr>
          <w:lang w:val="en-US"/>
        </w:rPr>
        <w:t xml:space="preserve">also </w:t>
      </w:r>
      <w:r w:rsidRPr="00A576C6">
        <w:t xml:space="preserve">for the other </w:t>
      </w:r>
      <w:r>
        <w:t>access type (see subclause 4.9)</w:t>
      </w:r>
      <w:r>
        <w:rPr>
          <w:rFonts w:eastAsia="Malgun Gothic"/>
          <w:lang w:val="en-US" w:eastAsia="ko-KR"/>
        </w:rPr>
        <w:t>.</w:t>
      </w:r>
    </w:p>
    <w:p w:rsidR="009C0E33" w:rsidRDefault="009C0E33" w:rsidP="009C0E33">
      <w:pPr>
        <w:pStyle w:val="B1"/>
        <w:snapToGrid w:val="0"/>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rsidR="009C0E33" w:rsidRPr="003168A2" w:rsidRDefault="009C0E33" w:rsidP="009C0E33">
      <w:pPr>
        <w:pStyle w:val="B1"/>
        <w:snapToGrid w:val="0"/>
      </w:pPr>
      <w:r>
        <w:t>#31</w:t>
      </w:r>
      <w:r w:rsidRPr="003168A2">
        <w:tab/>
        <w:t>(</w:t>
      </w:r>
      <w:r>
        <w:t>Redirection to EPC required</w:t>
      </w:r>
      <w:r w:rsidRPr="003168A2">
        <w:t>)</w:t>
      </w:r>
      <w:r>
        <w:t>.</w:t>
      </w:r>
    </w:p>
    <w:p w:rsidR="009C0E33" w:rsidRDefault="009C0E33" w:rsidP="009C0E33">
      <w:pPr>
        <w:pStyle w:val="B1"/>
        <w:snapToGrid w:val="0"/>
      </w:pPr>
      <w:r w:rsidRPr="003168A2">
        <w:tab/>
      </w:r>
      <w:r>
        <w:t>5GMM cause #31 received by a UE that has not indicated support for CIoT optimizations</w:t>
      </w:r>
      <w:r w:rsidRPr="00A13AD3">
        <w:t xml:space="preserve"> or not indicated support for S1 mode</w:t>
      </w:r>
      <w:r>
        <w:t xml:space="preserve"> or received by a UE over non-3GPP access </w:t>
      </w:r>
      <w:r w:rsidRPr="005A0C70">
        <w:t xml:space="preserve">is considered </w:t>
      </w:r>
      <w:r>
        <w:t xml:space="preserve">as </w:t>
      </w:r>
      <w:r w:rsidRPr="005A0C70">
        <w:t>an abnormal case and the behaviour of the UE is specified in subclause</w:t>
      </w:r>
      <w:r w:rsidRPr="003168A2">
        <w:t> </w:t>
      </w:r>
      <w:r w:rsidRPr="005A0C70">
        <w:t>5.5.1.2.</w:t>
      </w:r>
      <w:r>
        <w:t>7.</w:t>
      </w:r>
    </w:p>
    <w:p w:rsidR="009C0E33" w:rsidRPr="00AA2CF5" w:rsidRDefault="009C0E33" w:rsidP="009C0E33">
      <w:pPr>
        <w:pStyle w:val="B1"/>
        <w:snapToGrid w:val="0"/>
      </w:pPr>
      <w:r w:rsidRPr="00AA2CF5">
        <w:tab/>
        <w:t>This cause value received from a cell belonging to an SNPN is considered as an abnormal case and the behaviour of the UE is specified in subclause 5.5.1.2.7.</w:t>
      </w:r>
    </w:p>
    <w:p w:rsidR="009C0E33" w:rsidRPr="003168A2" w:rsidRDefault="009C0E33" w:rsidP="009C0E33">
      <w:pPr>
        <w:pStyle w:val="B1"/>
        <w:snapToGrid w:val="0"/>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rsidR="009C0E33" w:rsidRDefault="009C0E33" w:rsidP="009C0E33">
      <w:pPr>
        <w:pStyle w:val="B1"/>
        <w:snapToGrid w:val="0"/>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Pr>
          <w:rFonts w:eastAsia="Malgun Gothic"/>
          <w:lang w:val="en-US" w:eastAsia="ko-KR"/>
        </w:rPr>
        <w:t xml:space="preserve"> </w:t>
      </w:r>
      <w:r w:rsidRPr="001640F4">
        <w:rPr>
          <w:rFonts w:eastAsia="Malgun Gothic"/>
          <w:lang w:val="en-US" w:eastAsia="ko-KR"/>
        </w:rPr>
        <w:t>disable the N1 mode capabilit</w:t>
      </w:r>
      <w:r>
        <w:rPr>
          <w:rFonts w:eastAsia="Malgun Gothic"/>
          <w:lang w:val="en-US" w:eastAsia="ko-KR"/>
        </w:rPr>
        <w:t>y</w:t>
      </w:r>
      <w:r>
        <w:t xml:space="preserve"> for 3GPP access (see subclause 4.9.2) and enter the 5GMM-</w:t>
      </w:r>
      <w:r w:rsidRPr="002A653A">
        <w:t>DEREGISTERED</w:t>
      </w:r>
      <w:r>
        <w:t>.NO-CELL-AVAILABLE</w:t>
      </w:r>
      <w:r>
        <w:rPr>
          <w:lang w:eastAsia="ko-KR"/>
        </w:rPr>
        <w:t>.</w:t>
      </w:r>
    </w:p>
    <w:p w:rsidR="009C0E33" w:rsidRDefault="009C0E33" w:rsidP="009C0E33">
      <w:pPr>
        <w:pStyle w:val="B1"/>
        <w:snapToGrid w:val="0"/>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rsidR="009C0E33" w:rsidRDefault="009C0E33" w:rsidP="009C0E33">
      <w:pPr>
        <w:pStyle w:val="B1"/>
        <w:snapToGrid w:val="0"/>
      </w:pPr>
      <w:r>
        <w:t>#62</w:t>
      </w:r>
      <w:r>
        <w:tab/>
        <w:t>(</w:t>
      </w:r>
      <w:r w:rsidRPr="003A31B9">
        <w:t>No network slices available</w:t>
      </w:r>
      <w:r>
        <w:t>).</w:t>
      </w:r>
    </w:p>
    <w:p w:rsidR="009C0E33" w:rsidRDefault="009C0E33" w:rsidP="009C0E33">
      <w:pPr>
        <w:pStyle w:val="B1"/>
        <w:snapToGrid w:val="0"/>
      </w:pPr>
      <w:r>
        <w:rPr>
          <w:rFonts w:eastAsia="Malgun Gothic"/>
          <w:lang w:val="en-US" w:eastAsia="ko-KR"/>
        </w:rPr>
        <w:tab/>
      </w:r>
      <w:r w:rsidRPr="00FB0E73">
        <w:rPr>
          <w:rFonts w:eastAsia="Malgun Gothic"/>
          <w:lang w:val="en-US" w:eastAsia="ko-KR"/>
        </w:rPr>
        <w:t>The UE shall abort the initial registration procedure, set the 5GS update status to 5U2 NOT UPDATED and enter state 5GMM-DEREGISTERED.</w:t>
      </w:r>
      <w:r w:rsidRPr="00EE5E7B">
        <w:t xml:space="preserve"> </w:t>
      </w:r>
      <w:r w:rsidRPr="003168A2">
        <w:t>ATTEMPTING</w:t>
      </w:r>
      <w:r>
        <w:t>-REGISTRATION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rsidR="009C0E33" w:rsidRPr="00F90D5A" w:rsidRDefault="009C0E33" w:rsidP="009C0E33">
      <w:pPr>
        <w:pStyle w:val="B1"/>
        <w:snapToGrid w:val="0"/>
        <w:rPr>
          <w:rFonts w:eastAsia="Malgun Gothic"/>
          <w:lang w:val="en-US" w:eastAsia="ko-KR"/>
        </w:rPr>
      </w:pPr>
      <w:r>
        <w:rPr>
          <w:rFonts w:eastAsia="Malgun Gothic"/>
          <w:lang w:val="en-US" w:eastAsia="ko-KR"/>
        </w:rPr>
        <w:tab/>
      </w:r>
      <w:r w:rsidRPr="00F90D5A">
        <w:rPr>
          <w:rFonts w:eastAsia="Malgun Gothic"/>
          <w:lang w:val="en-US" w:eastAsia="ko-KR"/>
        </w:rPr>
        <w:t xml:space="preserve">The UE receiving the rejected NSSAI in the REGISTRATION </w:t>
      </w:r>
      <w:r>
        <w:rPr>
          <w:rFonts w:eastAsia="Malgun Gothic"/>
          <w:lang w:val="en-US" w:eastAsia="ko-KR"/>
        </w:rPr>
        <w:t>REJECT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rsidR="009C0E33" w:rsidRPr="00F00908" w:rsidRDefault="009C0E33" w:rsidP="009C0E33">
      <w:pPr>
        <w:pStyle w:val="B2"/>
        <w:snapToGrid w:val="0"/>
      </w:pPr>
      <w:r>
        <w:rPr>
          <w:rFonts w:eastAsia="Malgun Gothic"/>
          <w:lang w:val="en-US" w:eastAsia="ko-KR"/>
        </w:rPr>
        <w:tab/>
      </w:r>
      <w:r w:rsidRPr="00F00908">
        <w:t>"S-NSSAI not available in the current PLMN</w:t>
      </w:r>
      <w:r>
        <w:t xml:space="preserve"> or SNPN</w:t>
      </w:r>
      <w:r w:rsidRPr="00F00908">
        <w:t>"</w:t>
      </w:r>
    </w:p>
    <w:p w:rsidR="009C0E33" w:rsidRDefault="009C0E33" w:rsidP="009C0E33">
      <w:pPr>
        <w:pStyle w:val="B3"/>
        <w:snapToGrid w:val="0"/>
      </w:pPr>
      <w:r w:rsidRPr="003168A2">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or deleted as described in subclause 4.6.2.2</w:t>
      </w:r>
      <w:r w:rsidRPr="003168A2">
        <w:t>.</w:t>
      </w:r>
    </w:p>
    <w:p w:rsidR="009C0E33" w:rsidRPr="003168A2" w:rsidRDefault="009C0E33" w:rsidP="009C0E33">
      <w:pPr>
        <w:pStyle w:val="B2"/>
        <w:snapToGrid w:val="0"/>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rsidR="009C0E33" w:rsidRDefault="009C0E33" w:rsidP="009C0E33">
      <w:pPr>
        <w:pStyle w:val="B3"/>
        <w:snapToGrid w:val="0"/>
        <w:rPr>
          <w:lang w:eastAsia="zh-CN"/>
        </w:rPr>
      </w:pPr>
      <w:r w:rsidRPr="003168A2">
        <w:lastRenderedPageBreak/>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p>
    <w:p w:rsidR="009C0E33" w:rsidRPr="003168A2" w:rsidRDefault="009C0E33" w:rsidP="009C0E33">
      <w:pPr>
        <w:pStyle w:val="B2"/>
        <w:snapToGrid w:val="0"/>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rsidR="009C0E33" w:rsidRDefault="009C0E33" w:rsidP="009C0E33">
      <w:pPr>
        <w:pStyle w:val="B3"/>
        <w:snapToGrid w:val="0"/>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w:t>
      </w:r>
      <w:r w:rsidRPr="00EC66BC">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rsidR="009C0E33" w:rsidRPr="00620E62" w:rsidRDefault="009C0E33" w:rsidP="009C0E33">
      <w:pPr>
        <w:pStyle w:val="B2"/>
        <w:snapToGrid w:val="0"/>
      </w:pPr>
      <w:r w:rsidRPr="00620E62">
        <w:tab/>
        <w:t>"S-NSSAI not available due to maximum number of UEs reached"</w:t>
      </w:r>
    </w:p>
    <w:p w:rsidR="009C0E33" w:rsidRDefault="009C0E33" w:rsidP="009C0E33">
      <w:pPr>
        <w:pStyle w:val="B3"/>
        <w:snapToGrid w:val="0"/>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EC66BC">
        <w:rPr>
          <w:rFonts w:eastAsia="Malgun Gothic"/>
        </w:rPr>
        <w:t xml:space="preserve"> </w:t>
      </w:r>
      <w:r>
        <w:rPr>
          <w:rFonts w:eastAsia="Malgun Gothic"/>
        </w:rP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rsidR="009C0E33" w:rsidRPr="00460E90" w:rsidRDefault="009C0E33" w:rsidP="009C0E33">
      <w:pPr>
        <w:pStyle w:val="NO"/>
        <w:snapToGrid w:val="0"/>
      </w:pPr>
      <w:r w:rsidRPr="002C1FFB">
        <w:t>NOTE</w:t>
      </w:r>
      <w:r>
        <w:t> 6</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rsidR="009C0E33" w:rsidRDefault="009C0E33" w:rsidP="009C0E33">
      <w:pPr>
        <w:pStyle w:val="B1"/>
        <w:snapToGrid w:val="0"/>
      </w:pPr>
      <w:r>
        <w:tab/>
        <w:t>If there is one or more S-NSSAIs in the rejected NSSAI with the rejection cause "S-NSSAI not available due to maximum number of UEs reached", then</w:t>
      </w:r>
      <w:r w:rsidRPr="00F00857">
        <w:t xml:space="preserve"> </w:t>
      </w:r>
      <w:r>
        <w:t>for each S-NSSAI, the UE shall behave as follows:</w:t>
      </w:r>
    </w:p>
    <w:p w:rsidR="009C0E33" w:rsidRDefault="009C0E33" w:rsidP="009C0E33">
      <w:pPr>
        <w:pStyle w:val="B2"/>
        <w:snapToGrid w:val="0"/>
      </w:pPr>
      <w:r>
        <w:t>a)</w:t>
      </w:r>
      <w:r>
        <w:tab/>
        <w:t>stop the timer T3526 associated with the S-NSSAI, if running;</w:t>
      </w:r>
    </w:p>
    <w:p w:rsidR="009C0E33" w:rsidRDefault="009C0E33" w:rsidP="009C0E33">
      <w:pPr>
        <w:pStyle w:val="B2"/>
        <w:snapToGrid w:val="0"/>
      </w:pPr>
      <w:r>
        <w:t>b)</w:t>
      </w:r>
      <w:r>
        <w:tab/>
        <w:t>start the timer T3526 with:</w:t>
      </w:r>
    </w:p>
    <w:p w:rsidR="009C0E33" w:rsidRDefault="009C0E33" w:rsidP="009C0E33">
      <w:pPr>
        <w:pStyle w:val="B3"/>
        <w:snapToGrid w:val="0"/>
      </w:pPr>
      <w:r>
        <w:t>1)</w:t>
      </w:r>
      <w:r>
        <w:tab/>
        <w:t>the back-off timer value received along with the S-NSSAI, if a back-off timer value is received along with the S-NSSAI that is neither zero nor deactivated; or</w:t>
      </w:r>
    </w:p>
    <w:p w:rsidR="009C0E33" w:rsidRDefault="009C0E33" w:rsidP="009C0E33">
      <w:pPr>
        <w:pStyle w:val="B3"/>
        <w:snapToGrid w:val="0"/>
      </w:pPr>
      <w:r>
        <w:t>2)</w:t>
      </w:r>
      <w:r>
        <w:tab/>
        <w:t>an implementation specific back-off timer value, if no back-off timer value is received along with the S-NSSAI; and</w:t>
      </w:r>
    </w:p>
    <w:p w:rsidR="009C0E33" w:rsidRDefault="009C0E33" w:rsidP="009C0E33">
      <w:pPr>
        <w:pStyle w:val="B2"/>
        <w:snapToGrid w:val="0"/>
      </w:pPr>
      <w:r>
        <w:t>c)</w:t>
      </w:r>
      <w:r>
        <w:tab/>
      </w:r>
      <w:r>
        <w:rPr>
          <w:noProof/>
        </w:rPr>
        <w:t>remove the S-NSSAI from the rejected NSSAI for the maximum number of UEs reached when the timer T3526 associated with the S-NSSAI expires.</w:t>
      </w:r>
    </w:p>
    <w:p w:rsidR="009C0E33" w:rsidRPr="00460E90" w:rsidRDefault="009C0E33" w:rsidP="009C0E33">
      <w:pPr>
        <w:pStyle w:val="B1"/>
        <w:snapToGrid w:val="0"/>
      </w:pPr>
      <w:r>
        <w:rPr>
          <w:rFonts w:eastAsia="Malgun Gothic"/>
          <w:lang w:val="en-US" w:eastAsia="ko-KR"/>
        </w:rPr>
        <w:tab/>
        <w:t>I</w:t>
      </w:r>
      <w:r>
        <w:t xml:space="preserve">f the UE has an allowed NSSAI or configured NSSAI that contains S-NSSAI(s) which are not included </w:t>
      </w:r>
      <w:r>
        <w:rPr>
          <w:lang w:eastAsia="zh-CN"/>
        </w:rPr>
        <w:t>in</w:t>
      </w:r>
      <w:r>
        <w:t xml:space="preserve"> the rejected NSSAI</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not</w:t>
      </w:r>
      <w:r w:rsidRPr="00F90D5A">
        <w:rPr>
          <w:rFonts w:eastAsia="Malgun Gothic"/>
          <w:lang w:val="en-US" w:eastAsia="ko-KR"/>
        </w:rPr>
        <w:t xml:space="preserve"> in the rejected NSSAI.</w:t>
      </w:r>
      <w:r w:rsidRPr="00A33D19">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r>
        <w:t>.</w:t>
      </w:r>
    </w:p>
    <w:p w:rsidR="009C0E33" w:rsidRDefault="009C0E33" w:rsidP="009C0E33">
      <w:pPr>
        <w:pStyle w:val="B1"/>
        <w:snapToGrid w:val="0"/>
      </w:pPr>
      <w:r>
        <w:rPr>
          <w:rFonts w:eastAsia="Malgun Gothic"/>
          <w:lang w:val="en-US" w:eastAsia="ko-KR"/>
        </w:rPr>
        <w:tab/>
      </w:r>
      <w:r>
        <w:t>If the UE has neither allowed NSSAI for the current PLMN or SNPN nor configured NSSAI for the current PLMN</w:t>
      </w:r>
      <w:r w:rsidRPr="00EC66BC">
        <w:rPr>
          <w:rFonts w:eastAsia="Malgun Gothic"/>
        </w:rPr>
        <w:t xml:space="preserve"> </w:t>
      </w:r>
      <w:r>
        <w:rPr>
          <w:rFonts w:eastAsia="Malgun Gothic"/>
        </w:rPr>
        <w:t>or SNPN</w:t>
      </w:r>
      <w:r>
        <w:t xml:space="preserve"> and</w:t>
      </w:r>
      <w:r w:rsidRPr="0059368E">
        <w:rPr>
          <w:vertAlign w:val="subscript"/>
        </w:rPr>
        <w:t>,</w:t>
      </w:r>
    </w:p>
    <w:p w:rsidR="009C0E33" w:rsidRDefault="009C0E33" w:rsidP="009C0E33">
      <w:pPr>
        <w:pStyle w:val="B2"/>
        <w:snapToGrid w:val="0"/>
      </w:pPr>
      <w:r>
        <w:t>1)</w:t>
      </w:r>
      <w:r>
        <w:tab/>
        <w:t xml:space="preserve">if </w:t>
      </w:r>
      <w:r w:rsidRPr="00AD3CAA">
        <w:t>at least one S-NSSAI in the default configured NSSAI is not rejected</w:t>
      </w:r>
      <w:r>
        <w:t>, the UE may stay in the current serving cell, apply the normal cell reselection process, and start an initial registration with a requested NSSAI with that default configured NSSAI; or</w:t>
      </w:r>
    </w:p>
    <w:p w:rsidR="009C0E33" w:rsidRDefault="009C0E33" w:rsidP="009C0E33">
      <w:pPr>
        <w:pStyle w:val="B2"/>
        <w:snapToGrid w:val="0"/>
      </w:pPr>
      <w:r>
        <w:t>2)</w:t>
      </w:r>
      <w:r>
        <w:tab/>
        <w:t>if all the S-NSSAI(s) in the default configured NSSAI are rejected and at least one S-NSSAI is rejected due to "S-NSSAI not available in the current registration area",</w:t>
      </w:r>
    </w:p>
    <w:p w:rsidR="009C0E33" w:rsidRDefault="009C0E33" w:rsidP="009C0E33">
      <w:pPr>
        <w:pStyle w:val="B3"/>
        <w:snapToGrid w:val="0"/>
      </w:pPr>
      <w:r>
        <w:lastRenderedPageBreak/>
        <w:t>i)</w:t>
      </w:r>
      <w:r>
        <w:tab/>
        <w:t>if the REGISTRATION REJECT message is integrity protected and the UE is not operating in SNPN access operation mode, the UE shall store the current TAI in the list of "5GS forbidden tracking areas for roaming" and enter the state 5GMM-DEREGISTERED.LIMITED-SERVICE; or</w:t>
      </w:r>
    </w:p>
    <w:p w:rsidR="009C0E33" w:rsidRDefault="009C0E33" w:rsidP="009C0E33">
      <w:pPr>
        <w:pStyle w:val="B3"/>
        <w:snapToGrid w:val="0"/>
      </w:pPr>
      <w:r>
        <w:t>ii)</w:t>
      </w:r>
      <w:r>
        <w:tab/>
        <w:t>if the REGISTRATION REJECT message is integrity protected and the UE is operating in SNPN access operation mode, the UE shall store the current TAI in the list of "5GS forbidden tracking areas for roaming" for the current SNPN and enter the state 5GMM-DEREGISTERED.LIMITED-SERVICE.</w:t>
      </w:r>
    </w:p>
    <w:p w:rsidR="009C0E33" w:rsidRDefault="009C0E33" w:rsidP="009C0E33">
      <w:pPr>
        <w:pStyle w:val="B1"/>
        <w:snapToGrid w:val="0"/>
      </w:pP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rsidR="009C0E33" w:rsidRPr="008D4399" w:rsidRDefault="009C0E33" w:rsidP="009C0E33">
      <w:pPr>
        <w:pStyle w:val="B1"/>
        <w:snapToGrid w:val="0"/>
      </w:pPr>
      <w:r>
        <w:tab/>
        <w:t>If the UE has neither allowed NSSAI for the current PLMN or SNPN nor configured NSSAI for the current PLMN</w:t>
      </w:r>
      <w:r w:rsidRPr="00EC66BC">
        <w:rPr>
          <w:rFonts w:eastAsia="Malgun Gothic"/>
        </w:rPr>
        <w:t xml:space="preserve"> </w:t>
      </w:r>
      <w:r>
        <w:rPr>
          <w:rFonts w:eastAsia="Malgun Gothic"/>
        </w:rPr>
        <w:t>or SNPN</w:t>
      </w:r>
      <w:r>
        <w:t xml:space="preserve"> and has rejected NSSAI</w:t>
      </w:r>
      <w:r>
        <w:rPr>
          <w:rFonts w:hint="eastAsia"/>
          <w:lang w:eastAsia="zh-CN"/>
        </w:rPr>
        <w:t xml:space="preserve"> </w:t>
      </w:r>
      <w:r>
        <w:rPr>
          <w:lang w:eastAsia="zh-CN"/>
        </w:rPr>
        <w:t xml:space="preserve">for the reached </w:t>
      </w:r>
      <w:r w:rsidRPr="00500AC2">
        <w:t>maximum number of UEs</w:t>
      </w:r>
      <w:r>
        <w:t>,</w:t>
      </w:r>
      <w:r w:rsidRPr="00EC75AF">
        <w:t xml:space="preserve"> 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after the rejected S-NSSAI(s) are removed as described in subclause 4.6.2.2</w:t>
      </w:r>
      <w:r w:rsidRPr="0083064D">
        <w:t>.</w:t>
      </w:r>
    </w:p>
    <w:p w:rsidR="009C0E33" w:rsidRDefault="009C0E33" w:rsidP="009C0E33">
      <w:pPr>
        <w:pStyle w:val="B1"/>
        <w:snapToGrid w:val="0"/>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rsidR="009C0E33" w:rsidRDefault="009C0E33" w:rsidP="009C0E33">
      <w:pPr>
        <w:pStyle w:val="B1"/>
        <w:snapToGrid w:val="0"/>
      </w:pPr>
      <w:r>
        <w:t>#72</w:t>
      </w:r>
      <w:r>
        <w:rPr>
          <w:lang w:eastAsia="ko-KR"/>
        </w:rPr>
        <w:tab/>
      </w:r>
      <w:r>
        <w:t>(</w:t>
      </w:r>
      <w:r w:rsidRPr="00391150">
        <w:t>Non-3GPP access to 5GCN not allowed</w:t>
      </w:r>
      <w:r>
        <w:t>).</w:t>
      </w:r>
    </w:p>
    <w:p w:rsidR="009C0E33" w:rsidRDefault="009C0E33" w:rsidP="009C0E33">
      <w:pPr>
        <w:pStyle w:val="B1"/>
        <w:snapToGrid w:val="0"/>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rsidR="009C0E33" w:rsidRDefault="009C0E33" w:rsidP="009C0E33">
      <w:pPr>
        <w:pStyle w:val="B2"/>
        <w:snapToGrid w:val="0"/>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rsidR="009C0E33" w:rsidRPr="00E33263" w:rsidRDefault="009C0E33" w:rsidP="009C0E33">
      <w:pPr>
        <w:pStyle w:val="B2"/>
        <w:snapToGrid w:val="0"/>
      </w:pPr>
      <w:r w:rsidRPr="00E33263">
        <w:t>2)</w:t>
      </w:r>
      <w:r w:rsidRPr="00E33263">
        <w:tab/>
        <w:t>the SNPN-specific attempt counter for non-3GPP access for that SNPN in case of SNPN;</w:t>
      </w:r>
    </w:p>
    <w:p w:rsidR="009C0E33" w:rsidRDefault="009C0E33" w:rsidP="009C0E33">
      <w:pPr>
        <w:pStyle w:val="B1"/>
        <w:snapToGrid w:val="0"/>
      </w:pPr>
      <w:r>
        <w:tab/>
      </w:r>
      <w:r w:rsidRPr="00032AEB">
        <w:t>to the UE implementation-specific maximum value.</w:t>
      </w:r>
    </w:p>
    <w:p w:rsidR="009C0E33" w:rsidRDefault="009C0E33" w:rsidP="009C0E33">
      <w:pPr>
        <w:pStyle w:val="NO"/>
        <w:snapToGrid w:val="0"/>
        <w:rPr>
          <w:lang w:eastAsia="ja-JP"/>
        </w:rPr>
      </w:pPr>
      <w:r>
        <w:t>NOTE 7:</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rsidR="009C0E33" w:rsidRPr="00270D6F" w:rsidRDefault="009C0E33" w:rsidP="009C0E33">
      <w:pPr>
        <w:pStyle w:val="B1"/>
        <w:snapToGrid w:val="0"/>
      </w:pPr>
      <w:r>
        <w:tab/>
        <w:t>The UE shall disable the N1 mode capability for non-3GPP access (see subclause 4.9.3).</w:t>
      </w:r>
    </w:p>
    <w:p w:rsidR="009C0E33" w:rsidRDefault="009C0E33" w:rsidP="009C0E33">
      <w:pPr>
        <w:pStyle w:val="B1"/>
        <w:snapToGrid w:val="0"/>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rsidR="009C0E33" w:rsidRPr="003168A2" w:rsidRDefault="009C0E33" w:rsidP="009C0E33">
      <w:pPr>
        <w:pStyle w:val="B1"/>
        <w:snapToGrid w:val="0"/>
        <w:rPr>
          <w:noProof/>
        </w:rPr>
      </w:pPr>
      <w:r>
        <w:tab/>
        <w:t>If received over 3GPP access the cause shall be considered as an abnormal case and the behaviour of the UE for this case is specified in subclause 5.5.1.2.7</w:t>
      </w:r>
      <w:r w:rsidRPr="007D5838">
        <w:t>.</w:t>
      </w:r>
    </w:p>
    <w:p w:rsidR="009C0E33" w:rsidRDefault="009C0E33" w:rsidP="009C0E33">
      <w:pPr>
        <w:pStyle w:val="B1"/>
        <w:snapToGrid w:val="0"/>
      </w:pPr>
      <w:r>
        <w:t>#73</w:t>
      </w:r>
      <w:r>
        <w:rPr>
          <w:lang w:eastAsia="ko-KR"/>
        </w:rPr>
        <w:tab/>
      </w:r>
      <w:r>
        <w:t>(Serving network not authorized).</w:t>
      </w:r>
    </w:p>
    <w:p w:rsidR="009C0E33" w:rsidRDefault="009C0E33" w:rsidP="009C0E33">
      <w:pPr>
        <w:pStyle w:val="B1"/>
        <w:snapToGrid w:val="0"/>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rsidR="009C0E33" w:rsidRDefault="009C0E33" w:rsidP="009C0E33">
      <w:pPr>
        <w:pStyle w:val="B1"/>
        <w:snapToGrid w:val="0"/>
        <w:rPr>
          <w:rFonts w:eastAsia="Malgun Gothic"/>
        </w:rPr>
      </w:pPr>
      <w:r>
        <w:tab/>
      </w:r>
      <w:r w:rsidRPr="008C353D">
        <w:t xml:space="preserve">The UE shall set the 5GS update status to </w:t>
      </w:r>
      <w:r w:rsidRPr="00DB19BD">
        <w:t>5U3 ROAMING NOT ALLOWED (and shall store it according to subclause 5.1.3.2.2) and shall delete any 5G-GUTI, last visited registered TAI, TAI list and ngKSI. The UE shall delete the list of equivalent PLMNs</w:t>
      </w:r>
      <w:r>
        <w:t>, reset the registration attempt counter, store the PLMN identity in the</w:t>
      </w:r>
      <w:r w:rsidRPr="00F45522">
        <w:t xml:space="preserve"> </w:t>
      </w:r>
      <w:r w:rsidRPr="00147715">
        <w:t xml:space="preserve">forbidden PLMN </w:t>
      </w:r>
      <w:r w:rsidRPr="00CF1320">
        <w:t>list</w:t>
      </w:r>
      <w:r>
        <w:rPr>
          <w:lang w:eastAsia="zh-CN"/>
        </w:rPr>
        <w:t xml:space="preserve"> </w:t>
      </w:r>
      <w:r>
        <w:t>as specified in subclause</w:t>
      </w:r>
      <w:r w:rsidRPr="008D17FF">
        <w:t> </w:t>
      </w:r>
      <w:r>
        <w:t>5.3.13A.</w:t>
      </w:r>
      <w:r w:rsidRPr="008C353D">
        <w:t xml:space="preserve"> </w:t>
      </w:r>
      <w:r>
        <w:t xml:space="preserve">For 3GPP access the UE shall </w:t>
      </w:r>
      <w:r w:rsidRPr="008C353D">
        <w:t>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rsidR="009C0E33" w:rsidRDefault="009C0E33" w:rsidP="009C0E33">
      <w:pPr>
        <w:pStyle w:val="B1"/>
        <w:snapToGrid w:val="0"/>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w:t>
      </w:r>
      <w:r w:rsidRPr="00CC0C94">
        <w:lastRenderedPageBreak/>
        <w:t>visited registered TAI, TAI list and eKSI. Additionally, the UE shall reset the attach attempt counter</w:t>
      </w:r>
      <w:r>
        <w:t xml:space="preserve"> and enter the state E</w:t>
      </w:r>
      <w:r w:rsidRPr="008C353D">
        <w:t>MM-DEREGISTERED</w:t>
      </w:r>
      <w:r>
        <w:t>.</w:t>
      </w:r>
    </w:p>
    <w:p w:rsidR="009C0E33" w:rsidRPr="003168A2" w:rsidRDefault="009C0E33" w:rsidP="009C0E33">
      <w:pPr>
        <w:pStyle w:val="B1"/>
        <w:snapToGrid w:val="0"/>
      </w:pPr>
      <w:r w:rsidRPr="003168A2">
        <w:t>#</w:t>
      </w:r>
      <w:r>
        <w:t>74</w:t>
      </w:r>
      <w:r w:rsidRPr="003168A2">
        <w:rPr>
          <w:rFonts w:hint="eastAsia"/>
          <w:lang w:eastAsia="ko-KR"/>
        </w:rPr>
        <w:tab/>
      </w:r>
      <w:r>
        <w:t>(Temporarily not authorized for this SNPN</w:t>
      </w:r>
      <w:r w:rsidRPr="003168A2">
        <w:t>)</w:t>
      </w:r>
      <w:r>
        <w:t>.</w:t>
      </w:r>
    </w:p>
    <w:p w:rsidR="009C0E33" w:rsidRDefault="009C0E33" w:rsidP="009C0E33">
      <w:pPr>
        <w:pStyle w:val="B1"/>
        <w:snapToGrid w:val="0"/>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rsidR="009C0E33" w:rsidRDefault="009C0E33" w:rsidP="009C0E33">
      <w:pPr>
        <w:pStyle w:val="B1"/>
        <w:snapToGrid w:val="0"/>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 xml:space="preserve">is for onboarding services in SNPN, the UE shall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rsidR="009C0E33" w:rsidRDefault="009C0E33" w:rsidP="009C0E33">
      <w:pPr>
        <w:pStyle w:val="B1"/>
        <w:snapToGrid w:val="0"/>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9C0E33" w:rsidRDefault="009C0E33" w:rsidP="009C0E33">
      <w:pPr>
        <w:pStyle w:val="NO"/>
        <w:snapToGrid w:val="0"/>
      </w:pPr>
      <w:r>
        <w:t>NOTE 8:</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rsidR="009C0E33" w:rsidRDefault="009C0E33" w:rsidP="009C0E33">
      <w:pPr>
        <w:pStyle w:val="NO"/>
        <w:snapToGrid w:val="0"/>
      </w:pPr>
      <w:r>
        <w:t>NOTE 9:</w:t>
      </w:r>
      <w:r>
        <w:tab/>
        <w:t>The term "non-3GPP</w:t>
      </w:r>
      <w:r w:rsidRPr="00F81CC4">
        <w:t xml:space="preserve"> access</w:t>
      </w:r>
      <w:r>
        <w:t>" in an SNPN refers to the case where the UE is accessing SNPN services via a PLMN.</w:t>
      </w:r>
    </w:p>
    <w:p w:rsidR="009C0E33" w:rsidRPr="003168A2" w:rsidRDefault="009C0E33" w:rsidP="009C0E33">
      <w:pPr>
        <w:pStyle w:val="B1"/>
        <w:snapToGrid w:val="0"/>
      </w:pPr>
      <w:r w:rsidRPr="003168A2">
        <w:t>#</w:t>
      </w:r>
      <w:r>
        <w:t>75</w:t>
      </w:r>
      <w:r w:rsidRPr="003168A2">
        <w:rPr>
          <w:rFonts w:hint="eastAsia"/>
          <w:lang w:eastAsia="ko-KR"/>
        </w:rPr>
        <w:tab/>
      </w:r>
      <w:r>
        <w:t>(Permanently not authorized for this SNPN</w:t>
      </w:r>
      <w:r w:rsidRPr="003168A2">
        <w:t>)</w:t>
      </w:r>
      <w:r>
        <w:t>.</w:t>
      </w:r>
    </w:p>
    <w:p w:rsidR="009C0E33" w:rsidRDefault="009C0E33" w:rsidP="009C0E33">
      <w:pPr>
        <w:pStyle w:val="B1"/>
        <w:snapToGrid w:val="0"/>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5.5.1.2.</w:t>
      </w:r>
      <w:r>
        <w:t>7.</w:t>
      </w:r>
    </w:p>
    <w:p w:rsidR="009C0E33" w:rsidRDefault="009C0E33" w:rsidP="009C0E33">
      <w:pPr>
        <w:pStyle w:val="B1"/>
        <w:snapToGrid w:val="0"/>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w:t>
      </w:r>
      <w:r w:rsidRPr="00AA636B">
        <w:t xml:space="preserve"> </w:t>
      </w:r>
      <w:r>
        <w:t xml:space="preserve">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 xml:space="preserve">is for onboarding services in SNPN, the UE shall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rsidR="009C0E33" w:rsidRDefault="009C0E33" w:rsidP="009C0E33">
      <w:pPr>
        <w:pStyle w:val="B1"/>
        <w:snapToGrid w:val="0"/>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9C0E33" w:rsidRDefault="009C0E33" w:rsidP="009C0E33">
      <w:pPr>
        <w:pStyle w:val="NO"/>
        <w:snapToGrid w:val="0"/>
      </w:pPr>
      <w:r>
        <w:t>NOTE 10:</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rsidR="009C0E33" w:rsidRDefault="009C0E33" w:rsidP="009C0E33">
      <w:pPr>
        <w:pStyle w:val="NO"/>
        <w:snapToGrid w:val="0"/>
      </w:pPr>
      <w:r>
        <w:t>NOTE 11:</w:t>
      </w:r>
      <w:r>
        <w:tab/>
        <w:t>The term "non-3GPP</w:t>
      </w:r>
      <w:r w:rsidRPr="00F81CC4">
        <w:t xml:space="preserve"> access</w:t>
      </w:r>
      <w:r>
        <w:t>" in an SNPN refers to the case where the UE is accessing SNPN services via a PLMN.</w:t>
      </w:r>
    </w:p>
    <w:p w:rsidR="009C0E33" w:rsidRPr="00C53A1D" w:rsidRDefault="009C0E33" w:rsidP="009C0E33">
      <w:pPr>
        <w:pStyle w:val="B1"/>
        <w:snapToGrid w:val="0"/>
      </w:pPr>
      <w:r w:rsidRPr="00C53A1D">
        <w:lastRenderedPageBreak/>
        <w:t>#</w:t>
      </w:r>
      <w:r>
        <w:t>76</w:t>
      </w:r>
      <w:r w:rsidRPr="00C53A1D">
        <w:rPr>
          <w:lang w:eastAsia="ko-KR"/>
        </w:rPr>
        <w:tab/>
      </w:r>
      <w:r w:rsidRPr="00C53A1D">
        <w:t>(Not authorized for this CAG</w:t>
      </w:r>
      <w:r>
        <w:t xml:space="preserve"> or a</w:t>
      </w:r>
      <w:r w:rsidRPr="00C53A1D">
        <w:t>uthorized for CAG cells only).</w:t>
      </w:r>
    </w:p>
    <w:p w:rsidR="009C0E33" w:rsidRDefault="009C0E33" w:rsidP="009C0E33">
      <w:pPr>
        <w:pStyle w:val="B1"/>
        <w:snapToGrid w:val="0"/>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5.5.1.2.</w:t>
      </w:r>
      <w:r>
        <w:t>7.</w:t>
      </w:r>
    </w:p>
    <w:p w:rsidR="009C0E33" w:rsidRDefault="009C0E33" w:rsidP="009C0E33">
      <w:pPr>
        <w:pStyle w:val="B1"/>
        <w:snapToGrid w:val="0"/>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rsidR="009C0E33" w:rsidRDefault="009C0E33" w:rsidP="009C0E33">
      <w:pPr>
        <w:pStyle w:val="B1"/>
        <w:snapToGrid w:val="0"/>
      </w:pPr>
      <w:r>
        <w:tab/>
        <w:t>If 5GMM cause #76 is received from:</w:t>
      </w:r>
    </w:p>
    <w:p w:rsidR="009C0E33" w:rsidRDefault="009C0E33" w:rsidP="009C0E33">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rsidR="009C0E33" w:rsidRDefault="009C0E33" w:rsidP="009C0E33">
      <w:pPr>
        <w:pStyle w:val="B3"/>
        <w:snapToGrid w:val="0"/>
        <w:rPr>
          <w:lang w:eastAsia="ko-KR"/>
        </w:rPr>
      </w:pPr>
      <w:r>
        <w:rPr>
          <w:rFonts w:hint="eastAsia"/>
          <w:lang w:eastAsia="ko-KR"/>
        </w:rPr>
        <w:t>i</w:t>
      </w:r>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rsidR="009C0E33" w:rsidRDefault="009C0E33" w:rsidP="009C0E33">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rsidR="009C0E33" w:rsidRDefault="009C0E33" w:rsidP="009C0E33">
      <w:pPr>
        <w:pStyle w:val="NO"/>
        <w:snapToGrid w:val="0"/>
      </w:pPr>
      <w:r w:rsidRPr="00DF1043">
        <w:t>NOTE</w:t>
      </w:r>
      <w:r w:rsidRPr="00CC0C94">
        <w:t> </w:t>
      </w:r>
      <w:r>
        <w:t>12</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rsidR="009C0E33" w:rsidRDefault="009C0E33" w:rsidP="009C0E33">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rsidR="009C0E33" w:rsidRDefault="009C0E33" w:rsidP="009C0E33">
      <w:pPr>
        <w:pStyle w:val="B2"/>
        <w:snapToGrid w:val="0"/>
      </w:pPr>
      <w:r>
        <w:tab/>
        <w:t>Otherwise,</w:t>
      </w:r>
      <w:r>
        <w:rPr>
          <w:lang w:eastAsia="ko-KR"/>
        </w:rPr>
        <w:t xml:space="preserve"> then the UE shall delete the CAG-ID(s) of the cell from the "allowed CAG list" for the current PLMN</w:t>
      </w:r>
      <w:r>
        <w:t>.</w:t>
      </w:r>
      <w:r w:rsidRPr="00E95E99">
        <w:t xml:space="preserve"> </w:t>
      </w:r>
      <w:r w:rsidRPr="00E95E99">
        <w:rPr>
          <w:rFonts w:hint="eastAsia"/>
          <w:lang w:eastAsia="zh-CN"/>
        </w:rPr>
        <w:t xml:space="preserve">In the case the </w:t>
      </w:r>
      <w:r w:rsidRPr="00E95E99">
        <w:rPr>
          <w:lang w:eastAsia="ko-KR"/>
        </w:rPr>
        <w:t>"allowed CAG list" for the current PLMN</w:t>
      </w:r>
      <w:r w:rsidRPr="00E95E99">
        <w:rPr>
          <w:rFonts w:hint="eastAsia"/>
          <w:lang w:eastAsia="zh-CN"/>
        </w:rPr>
        <w:t xml:space="preserve"> only contains a range of CAG-IDs, how</w:t>
      </w:r>
      <w:r w:rsidRPr="00E95E99">
        <w:rPr>
          <w:lang w:eastAsia="ko-KR"/>
        </w:rPr>
        <w:t xml:space="preserve"> the UE delete</w:t>
      </w:r>
      <w:r w:rsidRPr="00E95E99">
        <w:rPr>
          <w:rFonts w:hint="eastAsia"/>
          <w:lang w:eastAsia="zh-CN"/>
        </w:rPr>
        <w:t xml:space="preserve">s </w:t>
      </w:r>
      <w:r w:rsidRPr="00E95E99">
        <w:rPr>
          <w:lang w:eastAsia="ko-KR"/>
        </w:rPr>
        <w:t>the CAG-ID(s) of the cell from the "allowed CAG list" for the current PLMN</w:t>
      </w:r>
      <w:r w:rsidRPr="00E95E99">
        <w:rPr>
          <w:rFonts w:hint="eastAsia"/>
          <w:lang w:eastAsia="zh-CN"/>
        </w:rPr>
        <w:t xml:space="preserve"> is up to UE implementation</w:t>
      </w:r>
      <w:r w:rsidRPr="00E95E99">
        <w:t>.</w:t>
      </w:r>
      <w:r>
        <w:t xml:space="preserve"> In addition:</w:t>
      </w:r>
    </w:p>
    <w:p w:rsidR="009C0E33" w:rsidRDefault="009C0E33" w:rsidP="009C0E33">
      <w:pPr>
        <w:pStyle w:val="B3"/>
        <w:snapToGrid w:val="0"/>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p>
    <w:p w:rsidR="009C0E33" w:rsidRDefault="009C0E33" w:rsidP="009C0E33">
      <w:pPr>
        <w:pStyle w:val="B3"/>
        <w:snapToGrid w:val="0"/>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 or</w:t>
      </w:r>
    </w:p>
    <w:p w:rsidR="009C0E33" w:rsidRDefault="009C0E33" w:rsidP="009C0E33">
      <w:pPr>
        <w:pStyle w:val="B3"/>
        <w:snapToGrid w:val="0"/>
        <w:rPr>
          <w:lang w:eastAsia="zh-CN"/>
        </w:rPr>
      </w:pPr>
      <w:r>
        <w:rPr>
          <w:rFonts w:hint="eastAsia"/>
          <w:lang w:eastAsia="zh-CN"/>
        </w:rPr>
        <w:t>ii</w:t>
      </w:r>
      <w:r>
        <w:rPr>
          <w:rFonts w:hint="eastAsia"/>
          <w:lang w:eastAsia="ko-KR"/>
        </w:rPr>
        <w:t>i</w:t>
      </w:r>
      <w:r>
        <w:rPr>
          <w:lang w:eastAsia="ko-KR"/>
        </w:rPr>
        <w:t>)</w:t>
      </w:r>
      <w:r>
        <w:rPr>
          <w:lang w:eastAsia="ko-KR"/>
        </w:rPr>
        <w:tab/>
      </w:r>
      <w:r>
        <w:t xml:space="preserve">if the "CAG information list" </w:t>
      </w:r>
      <w:r w:rsidRPr="0054139F">
        <w:rPr>
          <w:lang w:eastAsia="zh-CN"/>
        </w:rPr>
        <w:t>doe</w:t>
      </w:r>
      <w:r>
        <w:rPr>
          <w:lang w:eastAsia="zh-CN"/>
        </w:rPr>
        <w:t xml:space="preserve">s not include an entry for the </w:t>
      </w:r>
      <w:r>
        <w:rPr>
          <w:rFonts w:hint="eastAsia"/>
          <w:lang w:eastAsia="zh-CN"/>
        </w:rPr>
        <w:t xml:space="preserve">current </w:t>
      </w:r>
      <w:r w:rsidRPr="0054139F">
        <w:rPr>
          <w:lang w:eastAsia="zh-CN"/>
        </w:rPr>
        <w:t>PLMN</w:t>
      </w:r>
      <w:r>
        <w:rPr>
          <w:rFonts w:hint="eastAsia"/>
          <w:lang w:eastAsia="zh-CN"/>
        </w:rPr>
        <w:t>,</w:t>
      </w:r>
      <w:r>
        <w:rPr>
          <w:lang w:eastAsia="ko-KR"/>
        </w:rPr>
        <w:t xml:space="preserve"> </w:t>
      </w:r>
      <w:r>
        <w:t xml:space="preserve">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rsidR="009C0E33" w:rsidRDefault="009C0E33" w:rsidP="009C0E33">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rsidR="009C0E33" w:rsidRDefault="009C0E33" w:rsidP="009C0E33">
      <w:pPr>
        <w:pStyle w:val="B3"/>
        <w:snapToGrid w:val="0"/>
        <w:rPr>
          <w:lang w:eastAsia="ko-KR"/>
        </w:rPr>
      </w:pPr>
      <w:r>
        <w:rPr>
          <w:rFonts w:hint="eastAsia"/>
          <w:lang w:eastAsia="ko-KR"/>
        </w:rPr>
        <w:t>i</w:t>
      </w:r>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rsidR="009C0E33" w:rsidRDefault="009C0E33" w:rsidP="009C0E33">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rsidR="009C0E33" w:rsidRDefault="009C0E33" w:rsidP="009C0E33">
      <w:pPr>
        <w:pStyle w:val="NO"/>
        <w:snapToGrid w:val="0"/>
      </w:pPr>
      <w:r w:rsidRPr="00DF1043">
        <w:lastRenderedPageBreak/>
        <w:t>NOTE</w:t>
      </w:r>
      <w:r w:rsidRPr="00CC0C94">
        <w:t> </w:t>
      </w:r>
      <w:r>
        <w:t>13</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rsidR="009C0E33" w:rsidRDefault="009C0E33" w:rsidP="009C0E33">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rsidR="009C0E33" w:rsidRDefault="009C0E33" w:rsidP="009C0E33">
      <w:pPr>
        <w:pStyle w:val="B2"/>
        <w:snapToGrid w:val="0"/>
      </w:pPr>
      <w:r>
        <w:tab/>
        <w:t>Otherwise,</w:t>
      </w:r>
      <w:r>
        <w:rPr>
          <w:lang w:eastAsia="ko-KR"/>
        </w:rPr>
        <w:t xml:space="preserve"> the UE shall </w:t>
      </w:r>
      <w:r w:rsidRPr="00C53A1D">
        <w:t xml:space="preserve">store an "indication that the UE is only allowed to access 5GS via CAG cells" in the </w:t>
      </w:r>
      <w:r>
        <w:t xml:space="preserve">entry of the "CAG information list" for the current PLMN, if any. 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rsidR="009C0E33" w:rsidRDefault="009C0E33" w:rsidP="009C0E33">
      <w:pPr>
        <w:pStyle w:val="B2"/>
        <w:snapToGrid w:val="0"/>
      </w:pPr>
      <w:r>
        <w:t>In addition:</w:t>
      </w:r>
    </w:p>
    <w:p w:rsidR="009C0E33" w:rsidRDefault="009C0E33" w:rsidP="009C0E33">
      <w:pPr>
        <w:pStyle w:val="B3"/>
        <w:snapToGrid w:val="0"/>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rsidR="009C0E33" w:rsidRDefault="009C0E33" w:rsidP="009C0E33">
      <w:pPr>
        <w:pStyle w:val="B3"/>
        <w:snapToGrid w:val="0"/>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rsidR="009C0E33" w:rsidRDefault="009C0E33" w:rsidP="009C0E33">
      <w:pPr>
        <w:pStyle w:val="B1"/>
        <w:snapToGrid w:val="0"/>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rsidR="009C0E33" w:rsidRPr="003168A2" w:rsidRDefault="009C0E33" w:rsidP="009C0E33">
      <w:pPr>
        <w:pStyle w:val="B1"/>
        <w:snapToGrid w:val="0"/>
      </w:pPr>
      <w:r w:rsidRPr="003168A2">
        <w:t>#</w:t>
      </w:r>
      <w:r>
        <w:t>77</w:t>
      </w:r>
      <w:r w:rsidRPr="003168A2">
        <w:tab/>
        <w:t>(</w:t>
      </w:r>
      <w:r>
        <w:t xml:space="preserve">Wireline access area </w:t>
      </w:r>
      <w:r w:rsidRPr="003168A2">
        <w:t>not allowed)</w:t>
      </w:r>
      <w:r>
        <w:t>.</w:t>
      </w:r>
    </w:p>
    <w:p w:rsidR="009C0E33" w:rsidRPr="00C53A1D" w:rsidRDefault="009C0E33" w:rsidP="009C0E33">
      <w:pPr>
        <w:pStyle w:val="B1"/>
        <w:snapToGrid w:val="0"/>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5.5.1.2.7.</w:t>
      </w:r>
    </w:p>
    <w:p w:rsidR="009C0E33" w:rsidRPr="00115A8F" w:rsidRDefault="009C0E33" w:rsidP="009C0E33">
      <w:pPr>
        <w:pStyle w:val="B1"/>
        <w:snapToGrid w:val="0"/>
      </w:pPr>
      <w:r w:rsidRPr="00115A8F">
        <w:tab/>
        <w:t xml:space="preserve">When received over </w:t>
      </w:r>
      <w:r>
        <w:t>wireline access network,</w:t>
      </w:r>
      <w:r w:rsidRPr="00115A8F">
        <w:t xml:space="preserve"> the </w:t>
      </w:r>
      <w:r>
        <w:t>5G-RG</w:t>
      </w:r>
      <w:r w:rsidRPr="00115A8F">
        <w:t xml:space="preserve"> </w:t>
      </w:r>
      <w:r>
        <w:t xml:space="preserve">and the </w:t>
      </w:r>
      <w:r w:rsidRPr="000C0BD1">
        <w:t>W-AGF</w:t>
      </w:r>
      <w:r>
        <w:t xml:space="preserve"> acting on behalf of the FN-CRG </w:t>
      </w:r>
      <w:r w:rsidRPr="00115A8F">
        <w:t>shall set the 5GS update status to 5U3 ROAMING NOT ALLOWED (and shall store it according to subclause 5.1.3.2.2)</w:t>
      </w:r>
      <w:r>
        <w:t>,</w:t>
      </w:r>
      <w:r w:rsidRPr="00115A8F">
        <w:t xml:space="preserve"> shall delete 5G-GUTI, last visited registered TAI, TAI list and ngKSI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p>
    <w:p w:rsidR="009C0E33" w:rsidRPr="00115A8F" w:rsidRDefault="009C0E33" w:rsidP="009C0E33">
      <w:pPr>
        <w:pStyle w:val="NO"/>
        <w:snapToGrid w:val="0"/>
        <w:rPr>
          <w:lang w:eastAsia="ja-JP"/>
        </w:rPr>
      </w:pPr>
      <w:r w:rsidRPr="00115A8F">
        <w:t>NOTE</w:t>
      </w:r>
      <w:r>
        <w:t> 14</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rsidR="009C0E33" w:rsidRDefault="009C0E33" w:rsidP="009C0E33">
      <w:pPr>
        <w:pStyle w:val="B1"/>
        <w:snapToGrid w:val="0"/>
      </w:pPr>
      <w:r w:rsidRPr="00E419C7">
        <w:t>#7</w:t>
      </w:r>
      <w:r w:rsidRPr="00E419C7">
        <w:rPr>
          <w:lang w:eastAsia="zh-CN"/>
        </w:rPr>
        <w:t>8</w:t>
      </w:r>
      <w:r w:rsidRPr="00E419C7">
        <w:rPr>
          <w:lang w:eastAsia="ko-KR"/>
        </w:rPr>
        <w:tab/>
      </w:r>
      <w:r w:rsidRPr="00E419C7">
        <w:t>(PLMN not allowed to operate at the present UE location).</w:t>
      </w:r>
    </w:p>
    <w:p w:rsidR="009C0E33" w:rsidRDefault="009C0E33" w:rsidP="009C0E33">
      <w:pPr>
        <w:pStyle w:val="B1"/>
        <w:snapToGrid w:val="0"/>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5.5.1.2.7.</w:t>
      </w:r>
    </w:p>
    <w:p w:rsidR="009C0E33" w:rsidRDefault="009C0E33" w:rsidP="009C0E33">
      <w:pPr>
        <w:pStyle w:val="B1"/>
        <w:snapToGrid w:val="0"/>
      </w:pPr>
      <w:r>
        <w:tab/>
        <w:t xml:space="preserve">The UE shall set the 5GS update status to 5U3 ROAMING NOT ALLOWED (and shall store it according to subclause 5.1.3.2.2) and shall delete 5G-GUTI, last visited registered TAI, TAI list and ngKSI.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timer</w:t>
      </w:r>
      <w:r w:rsidRPr="009D2C06">
        <w:rPr>
          <w:noProof/>
          <w:lang w:val="en-US"/>
        </w:rPr>
        <w:t xml:space="preserve"> </w:t>
      </w:r>
      <w:r>
        <w:t>insta</w:t>
      </w:r>
      <w:r w:rsidRPr="000D65CF">
        <w:t>nce</w:t>
      </w:r>
      <w:r w:rsidRPr="00D92CE1">
        <w:t xml:space="preserve"> </w:t>
      </w:r>
      <w:r w:rsidRPr="00DD6AA0">
        <w:t>(see subclause 4.23.2). The UE shall enter state 5GMM-DEREGISTERED.PLMN-SEARCH and perfo</w:t>
      </w:r>
      <w:r w:rsidRPr="00E419C7">
        <w:t>rm a PLMN selection according to 3GPP TS 23.122 [5].</w:t>
      </w:r>
    </w:p>
    <w:p w:rsidR="009C0E33" w:rsidRPr="00E419C7" w:rsidRDefault="009C0E33" w:rsidP="009C0E33">
      <w:pPr>
        <w:pStyle w:val="B1"/>
        <w:snapToGrid w:val="0"/>
      </w:pPr>
      <w:r>
        <w:tab/>
      </w:r>
      <w:r w:rsidRPr="003168A2">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rsidR="009C0E33" w:rsidRDefault="009C0E33" w:rsidP="009C0E33">
      <w:pPr>
        <w:pStyle w:val="B1"/>
        <w:snapToGrid w:val="0"/>
      </w:pPr>
      <w:r>
        <w:t>#</w:t>
      </w:r>
      <w:r w:rsidRPr="00710BC5">
        <w:t>79</w:t>
      </w:r>
      <w:r>
        <w:tab/>
        <w:t>(UAS services not allowed).</w:t>
      </w:r>
    </w:p>
    <w:p w:rsidR="009C0E33" w:rsidRPr="00980147" w:rsidRDefault="009C0E33" w:rsidP="009C0E33">
      <w:pPr>
        <w:pStyle w:val="B1"/>
        <w:snapToGrid w:val="0"/>
      </w:pPr>
      <w:r>
        <w:lastRenderedPageBreak/>
        <w:tab/>
        <w:t>The UE shall abort the initial registration procedure, set the 5GS update status to 5U2 NOT UPDATED and enter state 5GMM-DEREGISTERED.</w:t>
      </w:r>
      <w:r w:rsidRPr="00D464AD">
        <w:t xml:space="preserve"> </w:t>
      </w:r>
      <w:r w:rsidRPr="003168A2">
        <w:t>ATTEMPTING</w:t>
      </w:r>
      <w:r>
        <w:t>-REGISTRATION or 5GMM-DEREGISTERED.PLMN-SEARCH</w:t>
      </w:r>
      <w:r w:rsidRPr="00FB0E73">
        <w:rPr>
          <w:rFonts w:eastAsia="Malgun Gothic"/>
          <w:lang w:val="en-US" w:eastAsia="ko-KR"/>
        </w:rPr>
        <w:t>.</w:t>
      </w:r>
      <w:r>
        <w:rPr>
          <w:rFonts w:eastAsia="Malgun Gothic"/>
          <w:lang w:val="en-US" w:eastAsia="ko-KR"/>
        </w:rPr>
        <w:t xml:space="preserve"> Additionally, the UE shall reset the registration attempt counter. </w:t>
      </w:r>
      <w:r>
        <w:rPr>
          <w:rFonts w:hint="eastAsia"/>
          <w:lang w:val="en-US" w:eastAsia="zh-CN"/>
        </w:rPr>
        <w:t xml:space="preserve">If the </w:t>
      </w:r>
      <w:r>
        <w:rPr>
          <w:rFonts w:eastAsia="Malgun Gothic"/>
          <w:lang w:val="en-US" w:eastAsia="ko-KR"/>
        </w:rPr>
        <w:t xml:space="preserve">UE </w:t>
      </w:r>
      <w:r>
        <w:rPr>
          <w:rFonts w:hint="eastAsia"/>
          <w:lang w:val="en-US" w:eastAsia="zh-CN"/>
        </w:rPr>
        <w:t>re-</w:t>
      </w:r>
      <w:r>
        <w:rPr>
          <w:rFonts w:eastAsia="Malgun Gothic"/>
          <w:lang w:val="en-US" w:eastAsia="ko-KR"/>
        </w:rPr>
        <w:t xml:space="preserve">attempt the registration procedure </w:t>
      </w:r>
      <w:r w:rsidRPr="008E3E1E">
        <w:rPr>
          <w:rFonts w:eastAsia="Malgun Gothic"/>
          <w:lang w:val="en-US" w:eastAsia="ko-KR"/>
        </w:rPr>
        <w:t>to the current PLMN</w:t>
      </w:r>
      <w:r>
        <w:rPr>
          <w:rFonts w:hint="eastAsia"/>
          <w:lang w:val="en-US" w:eastAsia="zh-CN"/>
        </w:rPr>
        <w:t>,</w:t>
      </w:r>
      <w:r>
        <w:rPr>
          <w:rFonts w:eastAsia="Malgun Gothic"/>
          <w:lang w:val="en-US" w:eastAsia="ko-KR"/>
        </w:rPr>
        <w:t xml:space="preserve"> </w:t>
      </w:r>
      <w:r>
        <w:rPr>
          <w:rFonts w:hint="eastAsia"/>
          <w:lang w:val="en-US" w:eastAsia="zh-CN"/>
        </w:rPr>
        <w:t xml:space="preserve">the UE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eastAsia="Malgun Gothic"/>
          <w:lang w:val="en-US" w:eastAsia="ko-KR"/>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of REGISTRATION REQUEST message.</w:t>
      </w:r>
    </w:p>
    <w:p w:rsidR="009C0E33" w:rsidRPr="00980147" w:rsidRDefault="009C0E33" w:rsidP="009C0E33">
      <w:pPr>
        <w:pStyle w:val="B1"/>
        <w:snapToGrid w:val="0"/>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rsidR="009C0E33" w:rsidRDefault="009C0E33" w:rsidP="009C0E33">
      <w:pPr>
        <w:pStyle w:val="B1"/>
        <w:snapToGrid w:val="0"/>
      </w:pPr>
      <w:r>
        <w:t>#80</w:t>
      </w:r>
      <w:r>
        <w:tab/>
        <w:t>(</w:t>
      </w:r>
      <w:r w:rsidRPr="002F39A0">
        <w:t>Disaster roaming for the determined PLMN with disaster condition not allowed</w:t>
      </w:r>
      <w:r>
        <w:t>).</w:t>
      </w:r>
    </w:p>
    <w:p w:rsidR="009C0E33" w:rsidRDefault="009C0E33" w:rsidP="009C0E33">
      <w:pPr>
        <w:pStyle w:val="B1"/>
        <w:snapToGrid w:val="0"/>
        <w:rPr>
          <w:lang w:eastAsia="ko-KR"/>
        </w:rPr>
      </w:pPr>
      <w:r>
        <w:tab/>
        <w:t xml:space="preserve">The UE shall abort the initial registration procedure, set the 5GS update status to </w:t>
      </w:r>
      <w:r w:rsidRPr="00FB0E73">
        <w:rPr>
          <w:rFonts w:eastAsia="Malgun Gothic"/>
          <w:lang w:val="en-US" w:eastAsia="ko-KR"/>
        </w:rPr>
        <w:t>5U2 NOT UPDATED</w:t>
      </w:r>
      <w:r>
        <w:rPr>
          <w:rFonts w:eastAsia="Malgun Gothic"/>
          <w:lang w:val="en-US" w:eastAsia="ko-KR"/>
        </w:rPr>
        <w:t>,</w:t>
      </w:r>
      <w:r w:rsidRPr="00FB0E73">
        <w:rPr>
          <w:rFonts w:eastAsia="Malgun Gothic"/>
          <w:lang w:val="en-US" w:eastAsia="ko-KR"/>
        </w:rPr>
        <w:t xml:space="preserve"> </w:t>
      </w:r>
      <w:r>
        <w:t xml:space="preserve">enter state </w:t>
      </w:r>
      <w:r w:rsidRPr="00FB0E73">
        <w:rPr>
          <w:rFonts w:eastAsia="Malgun Gothic"/>
          <w:lang w:val="en-US" w:eastAsia="ko-KR"/>
        </w:rPr>
        <w:t>5GMM-</w:t>
      </w:r>
      <w:r>
        <w:rPr>
          <w:rFonts w:eastAsia="Malgun Gothic"/>
          <w:lang w:val="en-US" w:eastAsia="ko-KR"/>
        </w:rPr>
        <w:t>DE</w:t>
      </w:r>
      <w:r w:rsidRPr="00FB0E73">
        <w:rPr>
          <w:rFonts w:eastAsia="Malgun Gothic"/>
          <w:lang w:val="en-US" w:eastAsia="ko-KR"/>
        </w:rPr>
        <w:t>REGISTERED.</w:t>
      </w:r>
      <w:r w:rsidRPr="003168A2">
        <w:t>ATTEMPTING-</w:t>
      </w:r>
      <w:r>
        <w:t>REGISTRATION and shall delete any 5G-GUTI, last visited registered TAI, TAI list and ngKSI</w:t>
      </w:r>
      <w:r>
        <w:rPr>
          <w:rFonts w:eastAsia="Malgun Gothic"/>
          <w:lang w:val="en-US" w:eastAsia="ko-KR"/>
        </w:rPr>
        <w:t xml:space="preserve">. Additionally, the UE shall reset the registration attempt counter. The UE shall not attempt </w:t>
      </w:r>
      <w:r w:rsidRPr="007F27C9">
        <w:rPr>
          <w:rFonts w:eastAsia="Malgun Gothic"/>
          <w:lang w:val="en-US" w:eastAsia="ko-KR"/>
        </w:rPr>
        <w:t xml:space="preserve">to register for disaster roaming on this PLMN </w:t>
      </w:r>
      <w:r>
        <w:rPr>
          <w:rFonts w:eastAsia="Malgun Gothic"/>
          <w:lang w:val="en-US" w:eastAsia="ko-KR"/>
        </w:rPr>
        <w:t xml:space="preserve">for the determined PLMN with disaster condition </w:t>
      </w:r>
      <w:r w:rsidRPr="007F27C9">
        <w:rPr>
          <w:rFonts w:eastAsia="Malgun Gothic"/>
          <w:lang w:val="en-US" w:eastAsia="ko-KR"/>
        </w:rPr>
        <w:t xml:space="preserve">for </w:t>
      </w:r>
      <w:r w:rsidRPr="003D556B">
        <w:rPr>
          <w:rFonts w:eastAsia="Malgun Gothic"/>
          <w:lang w:val="en-US" w:eastAsia="ko-KR"/>
        </w:rPr>
        <w:t>a period</w:t>
      </w:r>
      <w:r>
        <w:rPr>
          <w:rFonts w:eastAsia="Malgun Gothic"/>
          <w:lang w:val="en-US" w:eastAsia="ko-KR"/>
        </w:rPr>
        <w:t xml:space="preserve"> in the range of 12 to 24 hours. The UE shall not attempt </w:t>
      </w:r>
      <w:r w:rsidRPr="007F27C9">
        <w:rPr>
          <w:rFonts w:eastAsia="Malgun Gothic"/>
          <w:lang w:val="en-US" w:eastAsia="ko-KR"/>
        </w:rPr>
        <w:t xml:space="preserve">to register for disaster roaming on this PLMN for </w:t>
      </w:r>
      <w:r w:rsidRPr="003D556B">
        <w:rPr>
          <w:rFonts w:eastAsia="Malgun Gothic"/>
          <w:lang w:val="en-US" w:eastAsia="ko-KR"/>
        </w:rPr>
        <w:t>a period</w:t>
      </w:r>
      <w:r>
        <w:rPr>
          <w:rFonts w:eastAsia="Malgun Gothic"/>
          <w:lang w:val="en-US" w:eastAsia="ko-KR"/>
        </w:rPr>
        <w:t xml:space="preserve"> in the range of 3 to 10 minutes. The UE shall perform PLMN selection as described in </w:t>
      </w:r>
      <w:r w:rsidRPr="008E342A">
        <w:rPr>
          <w:lang w:eastAsia="ko-KR"/>
        </w:rPr>
        <w:t>3GPP</w:t>
      </w:r>
      <w:r w:rsidRPr="008E342A">
        <w:t> </w:t>
      </w:r>
      <w:r w:rsidRPr="008E342A">
        <w:rPr>
          <w:lang w:eastAsia="ko-KR"/>
        </w:rPr>
        <w:t>TS</w:t>
      </w:r>
      <w:r w:rsidRPr="008E342A">
        <w:t> </w:t>
      </w:r>
      <w:r w:rsidRPr="008E342A">
        <w:rPr>
          <w:lang w:eastAsia="ko-KR"/>
        </w:rPr>
        <w:t>23.122</w:t>
      </w:r>
      <w:r w:rsidRPr="008E342A">
        <w:t> </w:t>
      </w:r>
      <w:r>
        <w:rPr>
          <w:lang w:eastAsia="ko-KR"/>
        </w:rPr>
        <w:t>[6].</w:t>
      </w:r>
    </w:p>
    <w:p w:rsidR="009C0E33" w:rsidRDefault="009C0E33" w:rsidP="009C0E33">
      <w:pPr>
        <w:pStyle w:val="B1"/>
        <w:snapToGrid w:val="0"/>
        <w:rPr>
          <w:lang w:eastAsia="ko-KR"/>
        </w:rPr>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rsidR="009C0E33" w:rsidRPr="003168A2" w:rsidRDefault="009C0E33" w:rsidP="009C0E33">
      <w:pPr>
        <w:pStyle w:val="B1"/>
        <w:snapToGrid w:val="0"/>
      </w:pPr>
      <w:r w:rsidRPr="003168A2">
        <w:t>Other values are considered as abnormal cases.</w:t>
      </w:r>
      <w:r>
        <w:t xml:space="preserve"> </w:t>
      </w:r>
      <w:r w:rsidRPr="002034EE">
        <w:t>The behaviour of the UE in those cases i</w:t>
      </w:r>
      <w:r>
        <w:t>s specified in subclause 5.5.1.2</w:t>
      </w:r>
      <w:r w:rsidRPr="002034EE">
        <w:t>.</w:t>
      </w:r>
      <w:r>
        <w:t>7</w:t>
      </w:r>
      <w:r w:rsidRPr="002034EE">
        <w:t>.</w:t>
      </w:r>
    </w:p>
    <w:p w:rsidR="002347D8" w:rsidRPr="009C0E33" w:rsidRDefault="002347D8" w:rsidP="00C50BA1">
      <w:pPr>
        <w:rPr>
          <w:lang w:eastAsia="zh-CN"/>
        </w:rPr>
      </w:pPr>
    </w:p>
    <w:p w:rsidR="009C0E33" w:rsidRPr="006B5418" w:rsidRDefault="009C0E33" w:rsidP="009C0E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rsidR="009C0E33" w:rsidRDefault="009C0E33" w:rsidP="009C0E33">
      <w:pPr>
        <w:pStyle w:val="50"/>
        <w:snapToGrid w:val="0"/>
      </w:pPr>
      <w:bookmarkStart w:id="9" w:name="_Toc114484702"/>
      <w:r>
        <w:t>5.5.1.3.5</w:t>
      </w:r>
      <w:r>
        <w:tab/>
        <w:t xml:space="preserve">Mobility and periodic registration update not </w:t>
      </w:r>
      <w:r w:rsidRPr="003168A2">
        <w:t>accepted by the network</w:t>
      </w:r>
      <w:bookmarkEnd w:id="9"/>
    </w:p>
    <w:p w:rsidR="009C0E33" w:rsidRDefault="009C0E33" w:rsidP="009C0E33">
      <w:pPr>
        <w:snapToGrid w:val="0"/>
      </w:pPr>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rsidR="009C0E33" w:rsidRPr="000D00E5" w:rsidRDefault="009C0E33" w:rsidP="009C0E33">
      <w:pPr>
        <w:snapToGrid w:val="0"/>
      </w:pPr>
      <w:r w:rsidRPr="003729E7">
        <w:t xml:space="preserve">If </w:t>
      </w:r>
      <w:r w:rsidRPr="00CC0C94">
        <w:t xml:space="preserve">the </w:t>
      </w:r>
      <w:r>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rsidRPr="00CC0C94">
        <w:t>value for</w:t>
      </w:r>
      <w:r w:rsidRPr="003729E7">
        <w:t xml:space="preserve"> back-off timer </w:t>
      </w:r>
      <w:r>
        <w:t>T3346</w:t>
      </w:r>
      <w:r w:rsidRPr="003729E7">
        <w:t>.</w:t>
      </w:r>
    </w:p>
    <w:p w:rsidR="009C0E33" w:rsidRPr="00CC0C94" w:rsidRDefault="009C0E33" w:rsidP="009C0E33">
      <w:pPr>
        <w:snapToGrid w:val="0"/>
      </w:pPr>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mobility and periodic registration update</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rsidR="009C0E33" w:rsidRDefault="009C0E33" w:rsidP="009C0E33">
      <w:pPr>
        <w:snapToGrid w:val="0"/>
        <w:rPr>
          <w:noProof/>
          <w:lang w:val="en-US"/>
        </w:rPr>
      </w:pPr>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then:</w:t>
      </w:r>
    </w:p>
    <w:p w:rsidR="009C0E33" w:rsidRPr="00D855A0" w:rsidRDefault="009C0E33" w:rsidP="009C0E33">
      <w:pPr>
        <w:pStyle w:val="B1"/>
        <w:snapToGrid w:val="0"/>
        <w:rPr>
          <w:noProof/>
          <w:lang w:val="en-US"/>
        </w:rPr>
      </w:pPr>
      <w:r w:rsidRPr="00D855A0">
        <w:rPr>
          <w:noProof/>
          <w:lang w:val="en-US"/>
        </w:rPr>
        <w:t>a)</w:t>
      </w:r>
      <w:r w:rsidRPr="00D855A0">
        <w:rPr>
          <w:noProof/>
          <w:lang w:val="en-US"/>
        </w:rPr>
        <w:tab/>
        <w:t>If the AMF can retrieve the current 5G NAS security context as indicated by the ngKSI and 5G-GUTI sent by the UE, the AMF shall proceed as specified in subclause</w:t>
      </w:r>
      <w:r>
        <w:rPr>
          <w:noProof/>
          <w:lang w:val="en-US"/>
        </w:rPr>
        <w:t> </w:t>
      </w:r>
      <w:r w:rsidRPr="00D855A0">
        <w:rPr>
          <w:noProof/>
          <w:lang w:val="en-US"/>
        </w:rPr>
        <w:t>5.5.1.3.4;</w:t>
      </w:r>
    </w:p>
    <w:p w:rsidR="009C0E33" w:rsidRDefault="009C0E33" w:rsidP="009C0E33">
      <w:pPr>
        <w:pStyle w:val="B1"/>
        <w:snapToGrid w:val="0"/>
        <w:rPr>
          <w:noProof/>
          <w:lang w:val="en-US"/>
        </w:rPr>
      </w:pPr>
      <w:r w:rsidRPr="00D855A0">
        <w:rPr>
          <w:noProof/>
          <w:lang w:val="en-US"/>
        </w:rPr>
        <w:t>b)</w:t>
      </w:r>
      <w:r w:rsidRPr="00D855A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w:t>
      </w:r>
      <w:r>
        <w:rPr>
          <w:noProof/>
          <w:lang w:val="en-US"/>
        </w:rPr>
        <w:t> </w:t>
      </w:r>
      <w:r w:rsidRPr="00D855A0">
        <w:rPr>
          <w:noProof/>
          <w:lang w:val="en-US"/>
        </w:rPr>
        <w:t>4.4.4.3; or</w:t>
      </w:r>
    </w:p>
    <w:p w:rsidR="009C0E33" w:rsidRDefault="009C0E33" w:rsidP="009C0E33">
      <w:pPr>
        <w:pStyle w:val="B1"/>
        <w:snapToGrid w:val="0"/>
      </w:pPr>
      <w:r>
        <w:rPr>
          <w:noProof/>
          <w:lang w:val="en-US"/>
        </w:rPr>
        <w:t>c)</w:t>
      </w:r>
      <w:r>
        <w:rPr>
          <w:noProof/>
          <w:lang w:val="en-US"/>
        </w:rPr>
        <w:tab/>
        <w:t>I</w:t>
      </w:r>
      <w:r w:rsidRPr="0044601F">
        <w:rPr>
          <w:noProof/>
          <w:lang w:val="en-US"/>
        </w:rPr>
        <w:t>f the AMF needs to reject the mobility and periodic registration update procedure</w:t>
      </w:r>
      <w:r>
        <w:rPr>
          <w:noProof/>
          <w:lang w:val="en-US"/>
        </w:rPr>
        <w:t>,</w:t>
      </w:r>
      <w:r w:rsidRPr="0044601F">
        <w:rPr>
          <w:noProof/>
          <w:lang w:val="en-US"/>
        </w:rPr>
        <w:t xml:space="preserve"> </w:t>
      </w:r>
      <w:r>
        <w:rPr>
          <w:noProof/>
          <w:lang w:val="en-US"/>
        </w:rPr>
        <w:t>the AMF shall send REGISTRATION REJECT message including 5GMM cause #9 "UE identity cannot be derived by the network".</w:t>
      </w:r>
    </w:p>
    <w:p w:rsidR="009C0E33" w:rsidRDefault="009C0E33" w:rsidP="009C0E33">
      <w:pPr>
        <w:snapToGrid w:val="0"/>
      </w:pPr>
      <w:r>
        <w:t>If the REGISTRATION REJECT message with 5GMM cause #76 or #78 was received without integrity protection, then the UE shall discard the message. If the REGISTRATION</w:t>
      </w:r>
      <w:r w:rsidRPr="00EE56E5">
        <w:t xml:space="preserve"> REJECT</w:t>
      </w:r>
      <w:r>
        <w:t xml:space="preserve"> message with 5GMM cause #62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rsidR="009C0E33" w:rsidRPr="00CC0C94" w:rsidRDefault="009C0E33" w:rsidP="009C0E33">
      <w:pPr>
        <w:snapToGrid w:val="0"/>
      </w:pPr>
      <w:r>
        <w:lastRenderedPageBreak/>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rsidR="009C0E33" w:rsidRPr="00CC0C94" w:rsidRDefault="009C0E33" w:rsidP="009C0E33">
      <w:pPr>
        <w:pStyle w:val="NO"/>
        <w:snapToGrid w:val="0"/>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rsidR="009C0E33" w:rsidRDefault="009C0E33" w:rsidP="009C0E33">
      <w:pPr>
        <w:snapToGrid w:val="0"/>
      </w:pPr>
      <w:r w:rsidRPr="003729E7">
        <w:t xml:space="preserve">If the </w:t>
      </w:r>
      <w:r>
        <w:t>m</w:t>
      </w:r>
      <w:r w:rsidRPr="00C565E6">
        <w:t xml:space="preserve">obility and periodic registration update </w:t>
      </w:r>
      <w:r w:rsidRPr="00EE56E5">
        <w:t>request</w:t>
      </w:r>
      <w:r w:rsidRPr="003729E7">
        <w:t xml:space="preserve"> is rejected </w:t>
      </w:r>
      <w:r>
        <w:t>because:</w:t>
      </w:r>
    </w:p>
    <w:p w:rsidR="009C0E33" w:rsidRDefault="009C0E33" w:rsidP="009C0E33">
      <w:pPr>
        <w:pStyle w:val="B1"/>
        <w:snapToGrid w:val="0"/>
      </w:pPr>
      <w:r>
        <w:t>a)</w:t>
      </w:r>
      <w:r>
        <w:tab/>
        <w:t xml:space="preserve">all the S-NSSAI(s) included in the requested NSSAI </w:t>
      </w:r>
      <w:r>
        <w:rPr>
          <w:lang w:eastAsia="zh-CN"/>
        </w:rPr>
        <w:t>(</w:t>
      </w:r>
      <w:r w:rsidRPr="00E40267">
        <w:rPr>
          <w:lang w:eastAsia="zh-CN"/>
        </w:rPr>
        <w:t>i.e. Requested NSSAI IE or Requested mapped NSSAI IE</w:t>
      </w:r>
      <w:r>
        <w:rPr>
          <w:lang w:eastAsia="zh-CN"/>
        </w:rPr>
        <w:t>)</w:t>
      </w:r>
      <w:r>
        <w:t xml:space="preserve"> </w:t>
      </w:r>
      <w:r w:rsidRPr="00B52D34">
        <w:t>are</w:t>
      </w:r>
      <w:r w:rsidRPr="00667218">
        <w:t xml:space="preserve"> </w:t>
      </w:r>
      <w:r>
        <w:t>rejected;</w:t>
      </w:r>
    </w:p>
    <w:p w:rsidR="009C0E33" w:rsidRDefault="009C0E33" w:rsidP="009C0E33">
      <w:pPr>
        <w:pStyle w:val="B1"/>
        <w:snapToGrid w:val="0"/>
      </w:pPr>
      <w:r>
        <w:t>b)</w:t>
      </w:r>
      <w:r>
        <w:tab/>
      </w:r>
      <w:r w:rsidRPr="00AF6E3E">
        <w:t>the UE set the NSSAA bit in the 5GMM capability IE to</w:t>
      </w:r>
      <w:r>
        <w:t>:</w:t>
      </w:r>
    </w:p>
    <w:p w:rsidR="009C0E33" w:rsidRDefault="009C0E33" w:rsidP="009C0E33">
      <w:pPr>
        <w:pStyle w:val="B2"/>
        <w:snapToGrid w:val="0"/>
      </w:pPr>
      <w:r>
        <w:t>1)</w:t>
      </w:r>
      <w:r>
        <w:tab/>
      </w:r>
      <w:r w:rsidRPr="00350712">
        <w:t>"Network slice-specific authentication and authorization supported"</w:t>
      </w:r>
      <w:r>
        <w:t xml:space="preserve"> and;</w:t>
      </w:r>
    </w:p>
    <w:p w:rsidR="009C0E33" w:rsidRDefault="009C0E33" w:rsidP="009C0E33">
      <w:pPr>
        <w:pStyle w:val="B3"/>
        <w:snapToGrid w:val="0"/>
      </w:pPr>
      <w:r>
        <w:t>i)</w:t>
      </w:r>
      <w:r>
        <w:tab/>
        <w:t>there are no default S-NSSAIs;</w:t>
      </w:r>
    </w:p>
    <w:p w:rsidR="009C0E33" w:rsidRDefault="009C0E33" w:rsidP="009C0E33">
      <w:pPr>
        <w:pStyle w:val="B3"/>
        <w:snapToGrid w:val="0"/>
      </w:pPr>
      <w:r>
        <w:t>ii)</w:t>
      </w:r>
      <w:r>
        <w:tab/>
        <w:t>all default</w:t>
      </w:r>
      <w:r w:rsidRPr="000B5E15">
        <w:t xml:space="preserve"> S-NSSAIs</w:t>
      </w:r>
      <w:r>
        <w:t xml:space="preserve"> are not allowed; or</w:t>
      </w:r>
    </w:p>
    <w:p w:rsidR="009C0E33" w:rsidRDefault="009C0E33" w:rsidP="009C0E33">
      <w:pPr>
        <w:pStyle w:val="B3"/>
        <w:snapToGrid w:val="0"/>
      </w:pPr>
      <w:r>
        <w:t>iii)</w:t>
      </w:r>
      <w:r>
        <w:tab/>
      </w:r>
      <w:r w:rsidRPr="00377184">
        <w:t xml:space="preserve">network slice-specific authentication and authorization has failed or been revoked for all subscribed S-NSSAIs marked as default and </w:t>
      </w:r>
      <w:r w:rsidRPr="003D3830">
        <w:t xml:space="preserve">based on network local policy, </w:t>
      </w:r>
      <w:r w:rsidRPr="00377184">
        <w:t>the network decides not to initiate the network slice-specific re-authentication and re-authorization procedures for any subscribed S-NSSAI marked as default</w:t>
      </w:r>
      <w:r w:rsidRPr="003D3830">
        <w:t xml:space="preserve"> requested by the UE</w:t>
      </w:r>
      <w:r w:rsidRPr="00377184">
        <w:t>; or</w:t>
      </w:r>
    </w:p>
    <w:p w:rsidR="009C0E33" w:rsidRDefault="009C0E33" w:rsidP="009C0E33">
      <w:pPr>
        <w:pStyle w:val="B2"/>
        <w:snapToGrid w:val="0"/>
      </w:pPr>
      <w:r>
        <w:t>2)</w:t>
      </w:r>
      <w:r>
        <w:tab/>
      </w:r>
      <w:r w:rsidRPr="002C41D6">
        <w:t>"Network slice-specific authentication and authorization not supported"</w:t>
      </w:r>
      <w:r>
        <w:t xml:space="preserve"> and;</w:t>
      </w:r>
    </w:p>
    <w:p w:rsidR="009C0E33" w:rsidRDefault="009C0E33" w:rsidP="009C0E33">
      <w:pPr>
        <w:pStyle w:val="B3"/>
        <w:snapToGrid w:val="0"/>
      </w:pPr>
      <w:r>
        <w:t>i)</w:t>
      </w:r>
      <w:r>
        <w:tab/>
      </w:r>
      <w:r w:rsidRPr="00AF6E3E">
        <w:t>there are no subscribed S-NSSAIs which are marked as default</w:t>
      </w:r>
      <w:r>
        <w:t>;</w:t>
      </w:r>
      <w:r w:rsidRPr="00AF6E3E">
        <w:t xml:space="preserve"> </w:t>
      </w:r>
      <w:r>
        <w:t>or</w:t>
      </w:r>
    </w:p>
    <w:p w:rsidR="009C0E33" w:rsidRDefault="009C0E33" w:rsidP="009C0E33">
      <w:pPr>
        <w:pStyle w:val="B3"/>
        <w:snapToGrid w:val="0"/>
      </w:pPr>
      <w:r>
        <w:t>ii)</w:t>
      </w:r>
      <w:r>
        <w:tab/>
      </w:r>
      <w:r w:rsidRPr="00EC4B2C">
        <w:t xml:space="preserve">all subscribed S-NSSAIs marked as default are </w:t>
      </w:r>
      <w:r>
        <w:t xml:space="preserve">either not allowed or are </w:t>
      </w:r>
      <w:r w:rsidRPr="00EC4B2C">
        <w:t>subject to network slice-specific authentication and authorization</w:t>
      </w:r>
      <w:r>
        <w:t>; and</w:t>
      </w:r>
    </w:p>
    <w:p w:rsidR="009C0E33" w:rsidRDefault="009C0E33" w:rsidP="009C0E33">
      <w:pPr>
        <w:pStyle w:val="B1"/>
        <w:snapToGrid w:val="0"/>
      </w:pPr>
      <w:r>
        <w:t>c)</w:t>
      </w:r>
      <w:r>
        <w:tab/>
      </w:r>
      <w:r w:rsidRPr="00B246F0">
        <w:t>no emergency PDU session has been established for the UE</w:t>
      </w:r>
      <w:r>
        <w:t>;</w:t>
      </w:r>
    </w:p>
    <w:p w:rsidR="009C0E33" w:rsidRPr="009052AF" w:rsidRDefault="009C0E33" w:rsidP="009C0E33">
      <w:pPr>
        <w:snapToGrid w:val="0"/>
      </w:pPr>
      <w:r>
        <w:t xml:space="preserve">the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t>.</w:t>
      </w:r>
      <w:r w:rsidRPr="00D13808">
        <w:t xml:space="preserve"> </w:t>
      </w:r>
      <w:r>
        <w:t>If the UE had included requested NSSAI in the REGISTRATION REQUEST message, then the network shall include the rejected S-NSSAI(s) in the rejected NSSAI of the REGISTRATION REJECT message. Otherwise, the network may include the rejected S-NSSAI(s)</w:t>
      </w:r>
      <w:r w:rsidRPr="009052AF">
        <w:t xml:space="preserve"> in the </w:t>
      </w:r>
      <w:r>
        <w:t>r</w:t>
      </w:r>
      <w:r w:rsidRPr="009052AF">
        <w:t xml:space="preserve">ejected NSSAI </w:t>
      </w:r>
      <w:r>
        <w:t xml:space="preserve">of </w:t>
      </w:r>
      <w:r w:rsidRPr="009052AF">
        <w:t>the REGISTRATION REJECT message.</w:t>
      </w:r>
    </w:p>
    <w:p w:rsidR="009C0E33" w:rsidRDefault="009C0E33" w:rsidP="009C0E33">
      <w:pPr>
        <w:snapToGrid w:val="0"/>
      </w:pPr>
      <w:r w:rsidRPr="009052AF">
        <w:t>If the UE has set the ER-NSSAI bit to "Extended rejected NSSAI supported" in the 5GMM capability IE of the REGISTRATION REQUEST message, the r</w:t>
      </w:r>
      <w:r w:rsidRPr="009052AF">
        <w:rPr>
          <w:rFonts w:hint="eastAsia"/>
        </w:rPr>
        <w:t xml:space="preserve">ejected </w:t>
      </w:r>
      <w:r>
        <w:t>S-</w:t>
      </w:r>
      <w:r w:rsidRPr="009052AF">
        <w:rPr>
          <w:rFonts w:hint="eastAsia"/>
        </w:rPr>
        <w:t>NSSAI</w:t>
      </w:r>
      <w:r>
        <w:t>(s)</w:t>
      </w:r>
      <w:r w:rsidRPr="009052AF">
        <w:t xml:space="preserve"> shall be included in the Extended rejected NSSAI IE</w:t>
      </w:r>
      <w:r w:rsidRPr="009052AF">
        <w:rPr>
          <w:rFonts w:hint="eastAsia"/>
        </w:rPr>
        <w:t xml:space="preserve"> </w:t>
      </w:r>
      <w:r>
        <w:t>of</w:t>
      </w:r>
      <w:r w:rsidRPr="009052AF">
        <w:rPr>
          <w:rFonts w:hint="eastAsia"/>
        </w:rPr>
        <w:t xml:space="preserve"> the </w:t>
      </w:r>
      <w:r w:rsidRPr="009052AF">
        <w:t>REGISTRATION REJECT</w:t>
      </w:r>
      <w:r w:rsidRPr="009052AF">
        <w:rPr>
          <w:rFonts w:hint="eastAsia"/>
        </w:rPr>
        <w:t xml:space="preserve"> message</w:t>
      </w:r>
      <w:r>
        <w:rPr>
          <w:rFonts w:hint="eastAsia"/>
          <w:lang w:eastAsia="ja-JP"/>
        </w:rPr>
        <w:t>.</w:t>
      </w:r>
      <w:r w:rsidRPr="009052AF">
        <w:t xml:space="preserve"> </w:t>
      </w:r>
      <w:r>
        <w:t>O</w:t>
      </w:r>
      <w:r w:rsidRPr="009052AF">
        <w:t>therwise the r</w:t>
      </w:r>
      <w:r w:rsidRPr="009052AF">
        <w:rPr>
          <w:rFonts w:hint="eastAsia"/>
        </w:rPr>
        <w:t xml:space="preserve">ejected </w:t>
      </w:r>
      <w:r>
        <w:t>S-</w:t>
      </w:r>
      <w:r w:rsidRPr="009052AF">
        <w:rPr>
          <w:rFonts w:hint="eastAsia"/>
        </w:rPr>
        <w:t>NSSAI</w:t>
      </w:r>
      <w:r>
        <w:t>(s)</w:t>
      </w:r>
      <w:r w:rsidRPr="009052AF">
        <w:t xml:space="preserve"> shall be included in the Rejected NSSAI IE </w:t>
      </w:r>
      <w:r>
        <w:t>of</w:t>
      </w:r>
      <w:r w:rsidRPr="009052AF">
        <w:rPr>
          <w:rFonts w:hint="eastAsia"/>
        </w:rPr>
        <w:t xml:space="preserve"> the </w:t>
      </w:r>
      <w:r w:rsidRPr="009052AF">
        <w:t>REGISTRATION REJECT</w:t>
      </w:r>
      <w:r w:rsidRPr="009052AF">
        <w:rPr>
          <w:rFonts w:hint="eastAsia"/>
        </w:rPr>
        <w:t xml:space="preserve"> message</w:t>
      </w:r>
      <w:r>
        <w:t>.</w:t>
      </w:r>
    </w:p>
    <w:p w:rsidR="009C0E33" w:rsidRDefault="009C0E33" w:rsidP="009C0E33">
      <w:pPr>
        <w:snapToGrid w:val="0"/>
      </w:pPr>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 xml:space="preserve">message. In addition, the AMF may include a back-off timer value for each S-NSSAI with the rejection cause "S-NSSAI not available due to maximum number of UEs reached" in the Extended rejected NSSAI IE of the </w:t>
      </w:r>
      <w:r>
        <w:rPr>
          <w:lang w:val="en-US"/>
        </w:rPr>
        <w:t>REGISTRATION REJECT message.</w:t>
      </w:r>
    </w:p>
    <w:p w:rsidR="009C0E33" w:rsidRDefault="009C0E33" w:rsidP="009C0E33">
      <w:pPr>
        <w:snapToGrid w:val="0"/>
      </w:pPr>
      <w:r w:rsidRPr="003729E7">
        <w:t>If the</w:t>
      </w:r>
      <w:r>
        <w:t xml:space="preserve"> mobility and periodic registration</w:t>
      </w:r>
      <w:r w:rsidRPr="00EE56E5">
        <w:t xml:space="preserve"> </w:t>
      </w:r>
      <w:r>
        <w:t xml:space="preserve">update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 the REGISTRATION REJECT message.</w:t>
      </w:r>
    </w:p>
    <w:p w:rsidR="009C0E33" w:rsidRDefault="009C0E33" w:rsidP="009C0E33">
      <w:pPr>
        <w:pStyle w:val="NO"/>
        <w:snapToGrid w:val="0"/>
        <w:rPr>
          <w:lang w:eastAsia="ja-JP"/>
        </w:rPr>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t>, as the REGISTRATION REJECT message is not necessarily delivered to the UE (e.g due to abnormal radio conditions)</w:t>
      </w:r>
      <w:r w:rsidRPr="00CC0C94">
        <w:rPr>
          <w:lang w:eastAsia="ja-JP"/>
        </w:rPr>
        <w:t>.</w:t>
      </w:r>
    </w:p>
    <w:p w:rsidR="009C0E33" w:rsidRDefault="009C0E33" w:rsidP="009C0E33">
      <w:pPr>
        <w:pStyle w:val="NO"/>
        <w:snapToGrid w:val="0"/>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rsidR="009C0E33" w:rsidRDefault="009C0E33" w:rsidP="009C0E33">
      <w:pPr>
        <w:pStyle w:val="NO"/>
        <w:snapToGrid w:val="0"/>
      </w:pPr>
      <w:r w:rsidRPr="00D35D40">
        <w:t>NOTE </w:t>
      </w:r>
      <w:r>
        <w:rPr>
          <w:rFonts w:hint="eastAsia"/>
          <w:lang w:eastAsia="zh-CN"/>
        </w:rPr>
        <w:t>3A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rsidR="009C0E33" w:rsidRPr="008C0E61" w:rsidRDefault="009C0E33" w:rsidP="009C0E33">
      <w:pPr>
        <w:snapToGrid w:val="0"/>
        <w:rPr>
          <w:lang w:val="en-US" w:eastAsia="zh-CN"/>
        </w:rPr>
      </w:pPr>
      <w:r w:rsidRPr="0072671A">
        <w:rPr>
          <w:lang w:val="en-US"/>
        </w:rPr>
        <w:lastRenderedPageBreak/>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rsidR="009C0E33" w:rsidRPr="007E0020" w:rsidRDefault="009C0E33" w:rsidP="009C0E33">
      <w:pPr>
        <w:snapToGrid w:val="0"/>
      </w:pPr>
      <w:r w:rsidRPr="007E0020">
        <w:t>If the mobility and periodic registration update request from a UE not supporting CAG is rejected due to CAG restrictions, the network shall operate as described in bullet i) of subclause 5.5.1.3.8.</w:t>
      </w:r>
    </w:p>
    <w:p w:rsidR="009C0E33" w:rsidRPr="00E419C7" w:rsidRDefault="009C0E33" w:rsidP="009C0E33">
      <w:pPr>
        <w:snapToGrid w:val="0"/>
        <w:rPr>
          <w:lang w:eastAsia="zh-CN"/>
        </w:rPr>
      </w:pPr>
      <w:r w:rsidRPr="00E419C7">
        <w:rPr>
          <w:lang w:eastAsia="zh-CN"/>
        </w:rPr>
        <w:t xml:space="preserve">If the </w:t>
      </w:r>
      <w:r>
        <w:rPr>
          <w:lang w:eastAsia="zh-CN"/>
        </w:rPr>
        <w:t xml:space="preserve">UE's </w:t>
      </w:r>
      <w:r w:rsidRPr="00E419C7">
        <w:rPr>
          <w:lang w:eastAsia="zh-CN"/>
        </w:rPr>
        <w:t xml:space="preserve">mobility and periodic registration update request is </w:t>
      </w:r>
      <w:r>
        <w:rPr>
          <w:lang w:eastAsia="zh-CN"/>
        </w:rPr>
        <w:t>via a satellite NG-RAN cell and the network</w:t>
      </w:r>
      <w:r w:rsidRPr="00B71547">
        <w:rPr>
          <w:lang w:eastAsia="zh-CN"/>
        </w:rPr>
        <w:t xml:space="preserve"> </w:t>
      </w:r>
      <w:r>
        <w:rPr>
          <w:lang w:eastAsia="zh-CN"/>
        </w:rPr>
        <w:t xml:space="preserve">determines that the UE is in a location where the network </w:t>
      </w:r>
      <w:r w:rsidRPr="00E419C7">
        <w:rPr>
          <w:lang w:eastAsia="zh-CN"/>
        </w:rPr>
        <w:t>is not allowed to operate</w:t>
      </w:r>
      <w:r>
        <w:rPr>
          <w:lang w:eastAsia="zh-CN"/>
        </w:rPr>
        <w:t>,</w:t>
      </w:r>
      <w:r w:rsidRPr="00E419C7">
        <w:rPr>
          <w:lang w:eastAsia="zh-CN"/>
        </w:rPr>
        <w:t xml:space="preserve"> </w:t>
      </w:r>
      <w:r>
        <w:rPr>
          <w:lang w:eastAsia="zh-CN"/>
        </w:rPr>
        <w:t xml:space="preserve">see 3GPP TS 23.502 [9], </w:t>
      </w:r>
      <w:r w:rsidRPr="00E419C7">
        <w:rPr>
          <w:lang w:eastAsia="zh-CN"/>
        </w:rPr>
        <w:t>the network shall set the 5GMM cause value</w:t>
      </w:r>
      <w:r>
        <w:rPr>
          <w:lang w:eastAsia="zh-CN"/>
        </w:rPr>
        <w:t xml:space="preserve"> in the REGISTRATION REJECT message</w:t>
      </w:r>
      <w:r w:rsidRPr="00E419C7">
        <w:rPr>
          <w:lang w:eastAsia="zh-CN"/>
        </w:rPr>
        <w:t xml:space="preserve"> to #78 "PLMN not allowed at the present UE location".</w:t>
      </w:r>
    </w:p>
    <w:p w:rsidR="009C0E33" w:rsidRPr="00E419C7" w:rsidRDefault="009C0E33" w:rsidP="009C0E33">
      <w:pPr>
        <w:pStyle w:val="NO"/>
        <w:snapToGrid w:val="0"/>
      </w:pPr>
      <w:r>
        <w:t>NOTE 4:</w:t>
      </w:r>
      <w:r>
        <w:tab/>
        <w:t xml:space="preserve">When the UE accessing network for emergency services, it is up to operator and regulatory policies </w:t>
      </w:r>
      <w:r w:rsidRPr="00BB3A2D">
        <w:t>whether the</w:t>
      </w:r>
      <w:r>
        <w:t xml:space="preserve"> network need</w:t>
      </w:r>
      <w:r w:rsidRPr="00BB3A2D">
        <w:t>s</w:t>
      </w:r>
      <w:r>
        <w:t xml:space="preserve"> to determine if the UE is in a location where network is not allowed to operate.</w:t>
      </w:r>
    </w:p>
    <w:p w:rsidR="009C0E33" w:rsidRDefault="009C0E33" w:rsidP="009C0E33">
      <w:pPr>
        <w:snapToGrid w:val="0"/>
      </w:pPr>
      <w:r>
        <w:t xml:space="preserve">If the AMF receives the mobility and periodic registration update </w:t>
      </w:r>
      <w:r w:rsidRPr="00C541BA">
        <w:t xml:space="preserve">request including the </w:t>
      </w:r>
      <w:r>
        <w:t xml:space="preserve">service-level device ID set to the </w:t>
      </w:r>
      <w:r w:rsidRPr="00C541BA">
        <w:t xml:space="preserve">CAA-level UAV ID in the </w:t>
      </w:r>
      <w:r>
        <w:t>Service-level</w:t>
      </w:r>
      <w:r w:rsidRPr="00C541BA">
        <w:t>-AA container IE and the AMF determines that the UE is not allowed to use UAS services via 5GS based on the user's subscription data and the operator policy, the AMF shall return a REGISTRATION REJECT message with 5GMM cause #79 (UAS services not allowed).</w:t>
      </w:r>
    </w:p>
    <w:p w:rsidR="009C0E33" w:rsidRDefault="009C0E33" w:rsidP="009C0E33">
      <w:pPr>
        <w:snapToGrid w:val="0"/>
      </w:pPr>
      <w:r w:rsidRPr="003729E7">
        <w:t>If the</w:t>
      </w:r>
      <w:r>
        <w:t xml:space="preserve"> mobility and periodic registration</w:t>
      </w:r>
      <w:r w:rsidRPr="00EE56E5">
        <w:t xml:space="preserve"> </w:t>
      </w:r>
      <w:r>
        <w:t xml:space="preserve">update </w:t>
      </w:r>
      <w:r w:rsidRPr="00EE56E5">
        <w:t>request</w:t>
      </w:r>
      <w:r w:rsidRPr="007E0020">
        <w:t xml:space="preserve"> from a UE supporting </w:t>
      </w:r>
      <w:r>
        <w:t>MINT</w:t>
      </w:r>
      <w:r w:rsidRPr="003729E7">
        <w:t xml:space="preserve"> is reje</w:t>
      </w:r>
      <w:r w:rsidRPr="00062A71">
        <w:t xml:space="preserve">cted due to </w:t>
      </w:r>
      <w:r>
        <w:t xml:space="preserve">a disaster condition no longer being applicable </w:t>
      </w:r>
      <w:r w:rsidRPr="00260429">
        <w:t>in the current location of the UE</w:t>
      </w:r>
      <w:r>
        <w:t xml:space="preserve">, the </w:t>
      </w:r>
      <w:r w:rsidRPr="003729E7">
        <w:t xml:space="preserve">network shall set the </w:t>
      </w:r>
      <w:r>
        <w:t>5G</w:t>
      </w:r>
      <w:r w:rsidRPr="003729E7">
        <w:t xml:space="preserve">MM cause value to </w:t>
      </w:r>
      <w:r w:rsidRPr="00DE7413">
        <w:t>#</w:t>
      </w:r>
      <w:r>
        <w:t xml:space="preserve">11 </w:t>
      </w:r>
      <w:r w:rsidRPr="003729E7">
        <w:t>"</w:t>
      </w:r>
      <w:r>
        <w:t>PLMN not allowed</w:t>
      </w:r>
      <w:r w:rsidRPr="003729E7">
        <w:t>"</w:t>
      </w:r>
      <w:r>
        <w:t xml:space="preserve"> or #13 </w:t>
      </w:r>
      <w:r w:rsidRPr="003729E7">
        <w:t>"</w:t>
      </w:r>
      <w:r w:rsidRPr="003168A2">
        <w:t>Roaming not allowed in this tracking area</w:t>
      </w:r>
      <w:r w:rsidRPr="003729E7">
        <w:t>"</w:t>
      </w:r>
      <w:r>
        <w:t xml:space="preserve"> and may include a disaster return wait range in the Disaster return wait range IE in the REGISTRATION REJECT message.</w:t>
      </w:r>
    </w:p>
    <w:p w:rsidR="009C0E33" w:rsidRDefault="009C0E33" w:rsidP="009C0E33">
      <w:pPr>
        <w:snapToGrid w:val="0"/>
      </w:pPr>
      <w:r w:rsidRPr="00AB5E37">
        <w:t xml:space="preserve">If the UE initiates the registration procedure for disaster roaming and the AMF determines that it does not support providing disaster roaming services </w:t>
      </w:r>
      <w:r>
        <w:t>for the determined PLMN with disaster condition</w:t>
      </w:r>
      <w:r w:rsidRPr="0036570A">
        <w:t xml:space="preserve"> </w:t>
      </w:r>
      <w:r w:rsidRPr="00AB5E37">
        <w:t xml:space="preserve">to the UE, then the AMF shall send a REGISTRATION REJECT message with 5GMM cause </w:t>
      </w:r>
      <w:r>
        <w:t>#80</w:t>
      </w:r>
      <w:r w:rsidRPr="00AB5E37">
        <w:t xml:space="preserve"> (</w:t>
      </w:r>
      <w:r w:rsidRPr="002F39A0">
        <w:t>Disaster roaming for the determined PLMN with disaster condition not allowed</w:t>
      </w:r>
      <w:r w:rsidRPr="00AB5E37">
        <w:t>).</w:t>
      </w:r>
    </w:p>
    <w:p w:rsidR="009C0E33" w:rsidRDefault="009C0E33" w:rsidP="009C0E33">
      <w:pPr>
        <w:snapToGrid w:val="0"/>
      </w:pPr>
      <w:del w:id="10" w:author="cmcc26" w:date="2022-11-03T15:05:00Z">
        <w:r w:rsidDel="005A7C93">
          <w:delText xml:space="preserve">Regardless of </w:delText>
        </w:r>
      </w:del>
      <w:ins w:id="11" w:author="cmcc26" w:date="2022-11-03T15:05:00Z">
        <w:r w:rsidR="005A7C93">
          <w:rPr>
            <w:rFonts w:hint="eastAsia"/>
            <w:lang w:eastAsia="zh-CN"/>
          </w:rPr>
          <w:t xml:space="preserve">When </w:t>
        </w:r>
      </w:ins>
      <w:r>
        <w:t xml:space="preserve">the 5GMM </w:t>
      </w:r>
      <w:r w:rsidRPr="003168A2">
        <w:t xml:space="preserve">cause value </w:t>
      </w:r>
      <w:ins w:id="12" w:author="cmcc26" w:date="2022-11-03T15:06:00Z">
        <w:r w:rsidR="005A7C93">
          <w:rPr>
            <w:rFonts w:hint="eastAsia"/>
            <w:lang w:eastAsia="zh-CN"/>
          </w:rPr>
          <w:t xml:space="preserve">#12, #13, or #15 is </w:t>
        </w:r>
      </w:ins>
      <w:r w:rsidRPr="003168A2">
        <w:t>received</w:t>
      </w:r>
      <w:r>
        <w:t xml:space="preserve"> in the REGISTRATION REJECT message</w:t>
      </w:r>
      <w:ins w:id="13" w:author="cmcc26" w:date="2022-11-03T15:06:00Z">
        <w:r w:rsidR="005A7C93">
          <w:rPr>
            <w:rFonts w:hint="eastAsia"/>
            <w:lang w:eastAsia="zh-CN"/>
          </w:rPr>
          <w:t xml:space="preserve"> via </w:t>
        </w:r>
        <w:r w:rsidR="005A7C93" w:rsidRPr="00E419C7">
          <w:t>satellite NG-RAN</w:t>
        </w:r>
      </w:ins>
      <w:r>
        <w:t>,</w:t>
      </w:r>
    </w:p>
    <w:p w:rsidR="009C0E33" w:rsidRDefault="009C0E33" w:rsidP="009C0E33">
      <w:pPr>
        <w:pStyle w:val="B1"/>
        <w:snapToGrid w:val="0"/>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 xml:space="preserve">the list of "5GS forbidden tracking areas for </w:t>
      </w:r>
      <w:r w:rsidRPr="001A7D1D">
        <w:t>roaming</w:t>
      </w:r>
      <w:r w:rsidRPr="00535DFA">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del w:id="14" w:author="cmcc26" w:date="2022-11-03T15:08:00Z">
        <w:r w:rsidRPr="0050254F" w:rsidDel="00D93B2B">
          <w:delText xml:space="preserve"> </w:delText>
        </w:r>
        <w:r w:rsidRPr="003168A2" w:rsidDel="00D93B2B">
          <w:delText>and remove the TAI</w:delText>
        </w:r>
        <w:r w:rsidDel="00D93B2B">
          <w:delText>(s)</w:delText>
        </w:r>
        <w:r w:rsidRPr="003168A2" w:rsidDel="00D93B2B">
          <w:delText xml:space="preserve"> from the stored TAI list if present</w:delText>
        </w:r>
      </w:del>
      <w:r>
        <w:t>; and</w:t>
      </w:r>
    </w:p>
    <w:p w:rsidR="009C0E33" w:rsidRDefault="009C0E33" w:rsidP="009C0E33">
      <w:pPr>
        <w:pStyle w:val="B1"/>
        <w:snapToGrid w:val="0"/>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del w:id="15" w:author="cmcc26" w:date="2022-11-03T15:08:00Z">
        <w:r w:rsidRPr="0050254F" w:rsidDel="00D93B2B">
          <w:delText xml:space="preserve"> </w:delText>
        </w:r>
        <w:r w:rsidRPr="003168A2" w:rsidDel="00D93B2B">
          <w:delText>and remove the TAI</w:delText>
        </w:r>
        <w:r w:rsidDel="00D93B2B">
          <w:delText>(s)</w:delText>
        </w:r>
        <w:r w:rsidRPr="003168A2" w:rsidDel="00D93B2B">
          <w:delText xml:space="preserve"> from the stored TAI list if present</w:delText>
        </w:r>
      </w:del>
      <w:r>
        <w:t>.</w:t>
      </w:r>
    </w:p>
    <w:p w:rsidR="009C0E33" w:rsidRPr="003168A2" w:rsidRDefault="009C0E33" w:rsidP="009C0E33">
      <w:pPr>
        <w:snapToGrid w:val="0"/>
      </w:pPr>
      <w:r>
        <w:t>Furthermore, the UE shall</w:t>
      </w:r>
      <w:r w:rsidRPr="003168A2">
        <w:t xml:space="preserve"> take the following actions depending on the </w:t>
      </w:r>
      <w:r>
        <w:t>5G</w:t>
      </w:r>
      <w:r w:rsidRPr="003168A2">
        <w:t>MM cause value received</w:t>
      </w:r>
      <w:r>
        <w:t xml:space="preserve"> in the REGISTRATION REJECT message</w:t>
      </w:r>
      <w:r w:rsidRPr="003168A2">
        <w:t>.</w:t>
      </w:r>
    </w:p>
    <w:p w:rsidR="009C0E33" w:rsidRPr="003168A2" w:rsidRDefault="009C0E33" w:rsidP="009C0E33">
      <w:pPr>
        <w:pStyle w:val="B1"/>
        <w:snapToGrid w:val="0"/>
      </w:pPr>
      <w:r w:rsidRPr="003168A2">
        <w:t>#3</w:t>
      </w:r>
      <w:r w:rsidRPr="003168A2">
        <w:tab/>
        <w:t>(Illegal UE);</w:t>
      </w:r>
      <w:r>
        <w:t xml:space="preserve"> or</w:t>
      </w:r>
    </w:p>
    <w:p w:rsidR="009C0E33" w:rsidRDefault="009C0E33" w:rsidP="009C0E33">
      <w:pPr>
        <w:pStyle w:val="B1"/>
        <w:snapToGrid w:val="0"/>
      </w:pPr>
      <w:r w:rsidRPr="003168A2">
        <w:t>#6</w:t>
      </w:r>
      <w:r w:rsidRPr="003168A2">
        <w:tab/>
        <w:t>(Illegal ME)</w:t>
      </w:r>
      <w:r>
        <w:t>.</w:t>
      </w:r>
    </w:p>
    <w:p w:rsidR="009C0E33" w:rsidRDefault="009C0E33" w:rsidP="009C0E33">
      <w:pPr>
        <w:pStyle w:val="B1"/>
        <w:snapToGrid w:val="0"/>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rsidR="009C0E33" w:rsidRDefault="009C0E33" w:rsidP="009C0E33">
      <w:pPr>
        <w:pStyle w:val="B2"/>
        <w:snapToGrid w:val="0"/>
      </w:pPr>
      <w:r w:rsidRPr="003168A2">
        <w:tab/>
      </w:r>
      <w:r>
        <w:t>In case of PLMN,</w:t>
      </w:r>
      <w:r w:rsidRPr="003168A2">
        <w:t xml:space="preserve"> </w:t>
      </w:r>
      <w:r>
        <w:t>t</w:t>
      </w:r>
      <w:r w:rsidRPr="003168A2">
        <w:t>he UE shall con</w:t>
      </w:r>
      <w:r>
        <w:t>sider the USIM as invalid for 5G</w:t>
      </w:r>
      <w:r w:rsidRPr="003168A2">
        <w:t>S services until switching off</w:t>
      </w:r>
      <w:r w:rsidRPr="002828FE">
        <w:t>,</w:t>
      </w:r>
      <w:r w:rsidRPr="003168A2">
        <w:t xml:space="preserve"> the UICC containing the USIM is removed</w:t>
      </w:r>
      <w:r w:rsidRPr="002828FE">
        <w:t xml:space="preserve"> or the timer T3245 expires as described in clause 5.3.19a.1</w:t>
      </w:r>
      <w:r>
        <w:t>.</w:t>
      </w:r>
    </w:p>
    <w:p w:rsidR="009C0E33" w:rsidRDefault="009C0E33" w:rsidP="009C0E33">
      <w:pPr>
        <w:pStyle w:val="B2"/>
        <w:snapToGrid w:val="0"/>
      </w:pPr>
      <w:r w:rsidRPr="003168A2">
        <w:tab/>
      </w:r>
      <w:r>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until the UE is switched off</w:t>
      </w:r>
      <w:r w:rsidRPr="002828FE">
        <w:t>,</w:t>
      </w:r>
      <w:r>
        <w:t xml:space="preserve"> the entry is updated</w:t>
      </w:r>
      <w:r w:rsidRPr="002828F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2828FE">
        <w:t>,</w:t>
      </w:r>
      <w:r>
        <w:t xml:space="preserve"> the entry is updated</w:t>
      </w:r>
      <w:r w:rsidRPr="002828FE">
        <w:t xml:space="preserve"> or the timer T3245 expires as described in clause 5.3.19a.2</w:t>
      </w:r>
      <w:r>
        <w:t xml:space="preserve">. Additionally, if EAP based primary authentication and key agreement procedure using </w:t>
      </w:r>
      <w:r>
        <w:rPr>
          <w:noProof/>
          <w:lang w:eastAsia="zh-CN"/>
        </w:rPr>
        <w:t xml:space="preserve">EAP-AKA' </w:t>
      </w:r>
      <w:r>
        <w:t xml:space="preserve">or 5G AKA based primary authentication and key agreement procedure was performed in the current SNPN, the UE shall consider the USIM as invalid for the current </w:t>
      </w:r>
      <w:r>
        <w:lastRenderedPageBreak/>
        <w:t>SNPN until switching off</w:t>
      </w:r>
      <w:r w:rsidRPr="002828FE">
        <w:t>,</w:t>
      </w:r>
      <w:r>
        <w:t xml:space="preserve"> the UICC containing the USIM is removed</w:t>
      </w:r>
      <w:r w:rsidRPr="002828FE">
        <w:t xml:space="preserve"> or the timer T3245 expires as described in clause 5.3.19a.2</w:t>
      </w:r>
      <w:r>
        <w:t>.</w:t>
      </w:r>
    </w:p>
    <w:p w:rsidR="009C0E33" w:rsidRDefault="009C0E33" w:rsidP="009C0E33">
      <w:pPr>
        <w:pStyle w:val="B1"/>
        <w:snapToGrid w:val="0"/>
      </w:pPr>
      <w:r>
        <w:tab/>
        <w:t xml:space="preserve">If the UE is not registered for </w:t>
      </w:r>
      <w:r w:rsidRPr="004B3F25">
        <w:t>onboarding services in SNPN</w:t>
      </w:r>
      <w:r>
        <w:t>, t</w:t>
      </w:r>
      <w:r w:rsidRPr="003168A2">
        <w:t>he UE shall delete the list of equivalent PLMNs</w:t>
      </w:r>
      <w:r>
        <w:t xml:space="preserve"> (if any)</w:t>
      </w:r>
      <w:r w:rsidRPr="003168A2">
        <w:t xml:space="preserve"> and</w:t>
      </w:r>
      <w:r>
        <w:t xml:space="preserve"> 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rsidR="009C0E33" w:rsidRDefault="009C0E33" w:rsidP="009C0E33">
      <w:pPr>
        <w:pStyle w:val="B2"/>
        <w:snapToGrid w:val="0"/>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2828FE">
        <w:t xml:space="preserve"> if the UE maintains these counters</w:t>
      </w:r>
      <w:r>
        <w:t>;</w:t>
      </w:r>
    </w:p>
    <w:p w:rsidR="009C0E33" w:rsidRDefault="009C0E33" w:rsidP="009C0E33">
      <w:pPr>
        <w:pStyle w:val="B2"/>
        <w:snapToGrid w:val="0"/>
      </w:pPr>
      <w:r>
        <w:t>2)</w:t>
      </w:r>
      <w:r>
        <w:tab/>
        <w:t>set the counter for "the entry for the current SNPN considered invalid for 3GPP access" events and the counter for "the entry for the current SNPN considered invalid for non-3GPP access"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2828FE">
        <w:t xml:space="preserve"> if the UE maintains these counters</w:t>
      </w:r>
      <w:r>
        <w:t>; and</w:t>
      </w:r>
    </w:p>
    <w:p w:rsidR="009C0E33" w:rsidRDefault="009C0E33" w:rsidP="009C0E33">
      <w:pPr>
        <w:pStyle w:val="B2"/>
        <w:snapToGrid w:val="0"/>
      </w:pPr>
      <w:r>
        <w:t>3)</w:t>
      </w:r>
      <w:r>
        <w:tab/>
        <w:t>delete the 5GMM parameters stored in non-volatile memory of the ME as specified in annex </w:t>
      </w:r>
      <w:r w:rsidRPr="002426CF">
        <w:t>C</w:t>
      </w:r>
      <w:r>
        <w:t>.</w:t>
      </w:r>
    </w:p>
    <w:p w:rsidR="009C0E33" w:rsidRDefault="009C0E33" w:rsidP="009C0E33">
      <w:pPr>
        <w:pStyle w:val="B2"/>
        <w:snapToGrid w:val="0"/>
      </w:pPr>
      <w:r>
        <w:t>3)</w:t>
      </w:r>
      <w:r>
        <w:tab/>
        <w:t>delete the 5GMM parameters stored in non-volatile memory of the ME as specified in annex </w:t>
      </w:r>
      <w:r w:rsidRPr="002426CF">
        <w:t>C</w:t>
      </w:r>
      <w:r>
        <w:t>.</w:t>
      </w:r>
    </w:p>
    <w:p w:rsidR="009C0E33" w:rsidRPr="003168A2" w:rsidRDefault="009C0E33" w:rsidP="009C0E33">
      <w:pPr>
        <w:pStyle w:val="B1"/>
        <w:snapToGrid w:val="0"/>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rsidR="009C0E33" w:rsidRDefault="009C0E33" w:rsidP="009C0E33">
      <w:pPr>
        <w:pStyle w:val="B1"/>
        <w:snapToGrid w:val="0"/>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rsidRPr="002828FE">
        <w:t xml:space="preserve"> or the timer T3245 expires as described in clause 5.3.7a in 3GPP TS 24.301 [15]</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9C0E33" w:rsidRDefault="009C0E33" w:rsidP="009C0E33">
      <w:pPr>
        <w:pStyle w:val="B1"/>
        <w:snapToGrid w:val="0"/>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enter state 5GMM-DEREGISTERED.PLMN-SEARCH, and perform</w:t>
      </w:r>
      <w:r w:rsidRPr="003839ED">
        <w:t xml:space="preserve"> </w:t>
      </w:r>
      <w:r w:rsidRPr="00A5227E">
        <w:t>an SNPN selection or</w:t>
      </w:r>
      <w:r>
        <w:t xml:space="preserve"> an SNPN selection for onboarding services according to 3GPP TS 23.122 [5]. If the message has been successfully integrity checked by the NAS, the UE shall set the SNPN-specific attempt counter for the current SNPN to the UE implementation-specific maximum value.</w:t>
      </w:r>
    </w:p>
    <w:p w:rsidR="009C0E33" w:rsidRDefault="009C0E33" w:rsidP="009C0E33">
      <w:pPr>
        <w:pStyle w:val="B1"/>
        <w:snapToGrid w:val="0"/>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9C0E33" w:rsidRPr="003168A2" w:rsidRDefault="009C0E33" w:rsidP="009C0E33">
      <w:pPr>
        <w:pStyle w:val="B1"/>
        <w:snapToGrid w:val="0"/>
      </w:pPr>
      <w:r w:rsidRPr="003168A2">
        <w:t>#</w:t>
      </w:r>
      <w:r>
        <w:t>7</w:t>
      </w:r>
      <w:r w:rsidRPr="003168A2">
        <w:rPr>
          <w:rFonts w:hint="eastAsia"/>
          <w:lang w:eastAsia="ko-KR"/>
        </w:rPr>
        <w:tab/>
      </w:r>
      <w:r>
        <w:t>(5G</w:t>
      </w:r>
      <w:r w:rsidRPr="003168A2">
        <w:t>S services not allowed)</w:t>
      </w:r>
      <w:r>
        <w:t>.</w:t>
      </w:r>
    </w:p>
    <w:p w:rsidR="009C0E33" w:rsidRDefault="009C0E33" w:rsidP="009C0E33">
      <w:pPr>
        <w:pStyle w:val="B1"/>
        <w:snapToGrid w:val="0"/>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rsidR="009C0E33" w:rsidRDefault="009C0E33" w:rsidP="009C0E33">
      <w:pPr>
        <w:pStyle w:val="B1"/>
        <w:snapToGrid w:val="0"/>
      </w:pPr>
      <w:r>
        <w:tab/>
        <w:t>In case of PLMN, t</w:t>
      </w:r>
      <w:r w:rsidRPr="003168A2">
        <w:t>he UE shall con</w:t>
      </w:r>
      <w:r>
        <w:t>sider the USIM as invalid for 5G</w:t>
      </w:r>
      <w:r w:rsidRPr="003168A2">
        <w:t>S services until switching off</w:t>
      </w:r>
      <w:r w:rsidRPr="002828FE">
        <w:t>,</w:t>
      </w:r>
      <w:r w:rsidRPr="003168A2">
        <w:t xml:space="preserve"> the UICC containing the USIM is removed</w:t>
      </w:r>
      <w:r w:rsidRPr="002828FE">
        <w:t xml:space="preserve"> or the timer T3245 expires as described in clause 5.3.19a.1</w:t>
      </w:r>
      <w:r>
        <w:t>;</w:t>
      </w:r>
    </w:p>
    <w:p w:rsidR="009C0E33" w:rsidRDefault="009C0E33" w:rsidP="009C0E33">
      <w:pPr>
        <w:pStyle w:val="B1"/>
        <w:snapToGrid w:val="0"/>
      </w:pPr>
      <w:r>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for 5GS services until the UE is switched off</w:t>
      </w:r>
      <w:r w:rsidRPr="002828FE">
        <w:t>,</w:t>
      </w:r>
      <w:r>
        <w:t xml:space="preserve"> the entry is updated</w:t>
      </w:r>
      <w:r w:rsidRPr="002828FE">
        <w:t xml:space="preserve"> or the timer T3245 expires as described in clause 5.3.19a.2</w:t>
      </w:r>
      <w:r>
        <w:t xml:space="preserve">. In case of SNPN, if the UE is not registered for </w:t>
      </w:r>
      <w:r w:rsidRPr="004B3F25">
        <w:t>onboarding services in SNPN</w:t>
      </w:r>
      <w:r>
        <w:t xml:space="preserve"> and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2828FE">
        <w:t>,</w:t>
      </w:r>
      <w:r>
        <w:t xml:space="preserve"> the entry is updated</w:t>
      </w:r>
      <w:r w:rsidRPr="002828F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w:t>
      </w:r>
      <w:r w:rsidRPr="00E34BAE">
        <w:t xml:space="preserve"> or the timer T3245 expires as described in clause 5.3.19a.2</w:t>
      </w:r>
      <w:r>
        <w:t>.</w:t>
      </w:r>
    </w:p>
    <w:p w:rsidR="009C0E33" w:rsidRDefault="009C0E33" w:rsidP="009C0E33">
      <w:pPr>
        <w:pStyle w:val="B1"/>
        <w:snapToGrid w:val="0"/>
      </w:pPr>
      <w:r>
        <w:tab/>
        <w:t xml:space="preserve">If the UE is not registered for </w:t>
      </w:r>
      <w:r w:rsidRPr="004B3F25">
        <w:t>onboarding services in SNPN</w:t>
      </w:r>
      <w:r>
        <w:t>, t</w:t>
      </w:r>
      <w:r w:rsidRPr="003168A2">
        <w:t xml:space="preserve">he UE </w:t>
      </w:r>
      <w:r>
        <w:t>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rsidR="009C0E33" w:rsidRDefault="009C0E33" w:rsidP="009C0E33">
      <w:pPr>
        <w:pStyle w:val="B2"/>
        <w:snapToGrid w:val="0"/>
      </w:pPr>
      <w:r>
        <w:lastRenderedPageBreak/>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E34BAE">
        <w:t xml:space="preserve"> if the UE maintains these counters</w:t>
      </w:r>
      <w:r>
        <w:t>;</w:t>
      </w:r>
    </w:p>
    <w:p w:rsidR="009C0E33" w:rsidRDefault="009C0E33" w:rsidP="009C0E33">
      <w:pPr>
        <w:pStyle w:val="B2"/>
        <w:snapToGrid w:val="0"/>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E34BAE">
        <w:t xml:space="preserve"> if the UE maintains these counters</w:t>
      </w:r>
      <w:r>
        <w:t>; and</w:t>
      </w:r>
    </w:p>
    <w:p w:rsidR="009C0E33" w:rsidRPr="003168A2" w:rsidRDefault="009C0E33" w:rsidP="009C0E33">
      <w:pPr>
        <w:pStyle w:val="B2"/>
        <w:snapToGrid w:val="0"/>
      </w:pPr>
      <w:r>
        <w:t>3)</w:t>
      </w:r>
      <w:r>
        <w:tab/>
        <w:t>delete the 5GMM parameters stored in non-volatile memory of the ME as specified in annex </w:t>
      </w:r>
      <w:r w:rsidRPr="002426CF">
        <w:t>C</w:t>
      </w:r>
      <w:r>
        <w:t>.</w:t>
      </w:r>
    </w:p>
    <w:p w:rsidR="009C0E33" w:rsidRDefault="009C0E33" w:rsidP="009C0E33">
      <w:pPr>
        <w:pStyle w:val="B1"/>
        <w:snapToGrid w:val="0"/>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9C0E33" w:rsidRDefault="009C0E33" w:rsidP="009C0E33">
      <w:pPr>
        <w:pStyle w:val="B1"/>
        <w:snapToGrid w:val="0"/>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w:t>
      </w:r>
      <w:r w:rsidRPr="003839ED">
        <w:t xml:space="preserve"> </w:t>
      </w:r>
      <w:r w:rsidRPr="00A5227E">
        <w:t>an SNPN selection or</w:t>
      </w:r>
      <w:r>
        <w:t xml:space="preserve"> an SNPN selection for onboarding services according to 3GPP TS 23.122 [5]. If the message has been successfully integrity checked by the NAS, the UE shall set the SNPN-specific attempt counter for the current SNPN to the UE implementation-specific maximum value.</w:t>
      </w:r>
    </w:p>
    <w:p w:rsidR="009C0E33" w:rsidRDefault="009C0E33" w:rsidP="009C0E33">
      <w:pPr>
        <w:pStyle w:val="B1"/>
        <w:snapToGrid w:val="0"/>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9C0E33" w:rsidRPr="00DC5EAD" w:rsidRDefault="009C0E33" w:rsidP="009C0E33">
      <w:pPr>
        <w:pStyle w:val="B1"/>
        <w:snapToGrid w:val="0"/>
      </w:pPr>
      <w:r w:rsidRPr="00D33031">
        <w:t>#9</w:t>
      </w:r>
      <w:r w:rsidRPr="009E365A">
        <w:tab/>
      </w:r>
      <w:r w:rsidRPr="00D33031">
        <w:t>(UE identity cannot be derived by the network)</w:t>
      </w:r>
      <w:r>
        <w:t>.</w:t>
      </w:r>
    </w:p>
    <w:p w:rsidR="009C0E33" w:rsidRPr="003168A2" w:rsidRDefault="009C0E33" w:rsidP="009C0E33">
      <w:pPr>
        <w:pStyle w:val="B1"/>
        <w:snapToGrid w:val="0"/>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enter the state </w:t>
      </w:r>
      <w:r>
        <w:t>5G</w:t>
      </w:r>
      <w:r w:rsidRPr="003168A2">
        <w:t>MM-DEREGISTERED.</w:t>
      </w:r>
    </w:p>
    <w:p w:rsidR="009C0E33" w:rsidRPr="0099251B" w:rsidRDefault="009C0E33" w:rsidP="009C0E33">
      <w:pPr>
        <w:pStyle w:val="B1"/>
        <w:snapToGrid w:val="0"/>
      </w:pPr>
      <w:r w:rsidRPr="0099251B">
        <w:tab/>
        <w:t xml:space="preserve">If the UE has </w:t>
      </w:r>
      <w:r>
        <w:t>initiated the registration procedure in order to enable performing the service request procedure for e</w:t>
      </w:r>
      <w:r w:rsidRPr="0099251B">
        <w:t>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r w:rsidRPr="00177610">
        <w:t xml:space="preserve"> </w:t>
      </w:r>
      <w:r>
        <w:t>If the</w:t>
      </w:r>
      <w:r w:rsidRPr="002E05F4">
        <w:t xml:space="preserve"> UE operating in single-registration mode has changed to S1 mode, it shall disable the N1 mode capability for 3GPP access</w:t>
      </w:r>
      <w:r>
        <w:t>.</w:t>
      </w:r>
    </w:p>
    <w:p w:rsidR="009C0E33" w:rsidRDefault="009C0E33" w:rsidP="009C0E33">
      <w:pPr>
        <w:pStyle w:val="B1"/>
        <w:snapToGrid w:val="0"/>
      </w:pPr>
      <w:r w:rsidRPr="003168A2">
        <w:tab/>
      </w:r>
      <w:r>
        <w:t>If the rejected request was neither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99251B">
        <w:rPr>
          <w:lang w:eastAsia="zh-CN"/>
        </w:rPr>
        <w:t xml:space="preserve"> nor for emergency services fallback</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rsidR="009C0E33" w:rsidRDefault="009C0E33" w:rsidP="009C0E33">
      <w:pPr>
        <w:pStyle w:val="NO"/>
        <w:snapToGrid w:val="0"/>
        <w:rPr>
          <w:lang w:eastAsia="ja-JP"/>
        </w:rPr>
      </w:pPr>
      <w:r>
        <w:t>NOTE 5:</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rsidR="009C0E33" w:rsidRDefault="009C0E33" w:rsidP="009C0E33">
      <w:pPr>
        <w:pStyle w:val="B1"/>
        <w:snapToGrid w:val="0"/>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9C0E33" w:rsidRPr="009E365A" w:rsidRDefault="009C0E33" w:rsidP="009C0E33">
      <w:pPr>
        <w:pStyle w:val="B1"/>
        <w:snapToGrid w:val="0"/>
      </w:pPr>
      <w:r w:rsidRPr="009E365A">
        <w:t>#10</w:t>
      </w:r>
      <w:r w:rsidRPr="009E365A">
        <w:tab/>
        <w:t>(implicitly</w:t>
      </w:r>
      <w:r w:rsidRPr="009E365A">
        <w:rPr>
          <w:rFonts w:hint="eastAsia"/>
        </w:rPr>
        <w:t xml:space="preserve"> d</w:t>
      </w:r>
      <w:r w:rsidRPr="009E365A">
        <w:t>e-registered)</w:t>
      </w:r>
      <w:r>
        <w:t>.</w:t>
      </w:r>
    </w:p>
    <w:p w:rsidR="009C0E33" w:rsidRPr="00C37C7C" w:rsidRDefault="009C0E33" w:rsidP="009C0E33">
      <w:pPr>
        <w:pStyle w:val="B1"/>
        <w:snapToGrid w:val="0"/>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rsidR="009C0E33" w:rsidRDefault="009C0E33" w:rsidP="009C0E33">
      <w:pPr>
        <w:pStyle w:val="B1"/>
        <w:snapToGrid w:val="0"/>
      </w:pPr>
      <w:r>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w:t>
      </w:r>
      <w:r w:rsidRPr="002E05F4">
        <w:t xml:space="preserve"> UE operating in single-registration mode has changed to S1 mode, it shall disable the N1 mode capability for 3GPP access</w:t>
      </w:r>
      <w:r>
        <w:t>.</w:t>
      </w:r>
    </w:p>
    <w:p w:rsidR="009C0E33" w:rsidRPr="00A45885" w:rsidRDefault="009C0E33" w:rsidP="009C0E33">
      <w:pPr>
        <w:pStyle w:val="B1"/>
        <w:snapToGrid w:val="0"/>
      </w:pPr>
      <w:r w:rsidRPr="00A45885">
        <w:rPr>
          <w:rFonts w:hint="eastAsia"/>
          <w:lang w:eastAsia="zh-CN"/>
        </w:rPr>
        <w:tab/>
      </w:r>
      <w:r w:rsidRPr="00A45885">
        <w:t xml:space="preserve">If the rejected request was </w:t>
      </w:r>
      <w:r>
        <w:t>neither</w:t>
      </w:r>
      <w:r w:rsidRPr="00A45885">
        <w:t xml:space="preserve"> for initiating a</w:t>
      </w:r>
      <w:r>
        <w:t>n emergency</w:t>
      </w:r>
      <w:r w:rsidRPr="00A45885">
        <w:t xml:space="preserve"> PDU session</w:t>
      </w:r>
      <w:r>
        <w:t xml:space="preserve"> nor for emergency services fallback</w:t>
      </w:r>
      <w:r w:rsidRPr="00A45885">
        <w:t xml:space="preserve">, the UE shall perform a new </w:t>
      </w:r>
      <w:r>
        <w:t xml:space="preserve">registration procedure for </w:t>
      </w:r>
      <w:r w:rsidRPr="00A45885">
        <w:t>initial registration.</w:t>
      </w:r>
    </w:p>
    <w:p w:rsidR="009C0E33" w:rsidRPr="00621D46" w:rsidRDefault="009C0E33" w:rsidP="009C0E33">
      <w:pPr>
        <w:pStyle w:val="NO"/>
        <w:snapToGrid w:val="0"/>
      </w:pPr>
      <w:r w:rsidRPr="00621D46">
        <w:t>NOTE</w:t>
      </w:r>
      <w:r>
        <w:t> 6</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rsidR="009C0E33" w:rsidRPr="00FE320E" w:rsidRDefault="009C0E33" w:rsidP="009C0E33">
      <w:pPr>
        <w:pStyle w:val="B1"/>
        <w:snapToGrid w:val="0"/>
      </w:pPr>
      <w:r w:rsidRPr="003F7EDF">
        <w:lastRenderedPageBreak/>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rsidR="009C0E33" w:rsidRDefault="009C0E33" w:rsidP="009C0E33">
      <w:pPr>
        <w:pStyle w:val="B1"/>
        <w:snapToGrid w:val="0"/>
      </w:pPr>
      <w:r>
        <w:t>#11</w:t>
      </w:r>
      <w:r>
        <w:tab/>
        <w:t>(PLMN not allowed).</w:t>
      </w:r>
    </w:p>
    <w:p w:rsidR="009C0E33" w:rsidRDefault="009C0E33" w:rsidP="009C0E33">
      <w:pPr>
        <w:pStyle w:val="B1"/>
        <w:snapToGrid w:val="0"/>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rsidR="009C0E33" w:rsidRDefault="009C0E33" w:rsidP="009C0E33">
      <w:pPr>
        <w:pStyle w:val="B1"/>
        <w:snapToGrid w:val="0"/>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5.3.13A</w:t>
      </w:r>
      <w:r w:rsidRPr="00E34BAE">
        <w:t xml:space="preserve"> and if the UE is configured to use timer T3245 then the UE shall start timer T3245 and proceed as described in clause 5.3.19a.1</w:t>
      </w:r>
      <w:r>
        <w:t xml:space="preserve">, </w:t>
      </w:r>
      <w:r w:rsidRPr="003168A2">
        <w:t>delete the list of equivalent PLMNs</w:t>
      </w:r>
      <w:r>
        <w:t>,</w:t>
      </w:r>
      <w:r w:rsidRPr="003168A2">
        <w:t xml:space="preserve"> </w:t>
      </w:r>
      <w:r>
        <w:t>reset the registration</w:t>
      </w:r>
      <w:r w:rsidRPr="003168A2">
        <w:t xml:space="preserve"> attempt counter</w:t>
      </w:r>
      <w:r>
        <w:t xml:space="preserve">. For 3GPP access, the UE shall </w:t>
      </w:r>
      <w:r w:rsidRPr="003168A2">
        <w:t xml:space="preserve">enter the state </w:t>
      </w:r>
      <w:r>
        <w:t>5G</w:t>
      </w:r>
      <w:r w:rsidRPr="003168A2">
        <w:t>MM-DEREGISTERED.PLMN-SEARCH</w:t>
      </w:r>
      <w:r>
        <w:t xml:space="preserve"> and</w:t>
      </w:r>
      <w:r w:rsidRPr="003168A2">
        <w:t xml:space="preserve"> perform a PLMN selection according to 3GPP TS 23.122 [</w:t>
      </w:r>
      <w:r>
        <w:t>5</w:t>
      </w:r>
      <w:r w:rsidRPr="003168A2">
        <w:t>].</w:t>
      </w:r>
      <w:r>
        <w:t xml:space="preserve">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 xml:space="preserve">as defined in 3GPP TS 24.502 [18]. </w:t>
      </w:r>
      <w:r w:rsidRPr="00032AEB">
        <w:t>If the message has been successfully integrity checked by the NAS</w:t>
      </w:r>
      <w:r w:rsidRPr="00E34BAE">
        <w:t xml:space="preserve"> and the UE maintains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rsidR="009C0E33" w:rsidRPr="00621D46" w:rsidRDefault="009C0E33" w:rsidP="009C0E33">
      <w:pPr>
        <w:pStyle w:val="B1"/>
        <w:snapToGrid w:val="0"/>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last visited registered TAI, TAI list,</w:t>
      </w:r>
      <w:r w:rsidRPr="003168A2">
        <w:t xml:space="preserve"> </w:t>
      </w:r>
      <w:r>
        <w:t>e</w:t>
      </w:r>
      <w:r w:rsidRPr="003168A2">
        <w:t>KSI</w:t>
      </w:r>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rsidR="009C0E33" w:rsidRDefault="009C0E33" w:rsidP="009C0E33">
      <w:pPr>
        <w:pStyle w:val="B1"/>
        <w:snapToGrid w:val="0"/>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9C0E33" w:rsidRDefault="009C0E33" w:rsidP="009C0E33">
      <w:pPr>
        <w:pStyle w:val="B1"/>
        <w:snapToGrid w:val="0"/>
      </w:pPr>
      <w:r>
        <w:tab/>
      </w:r>
      <w:r w:rsidRPr="004309BF">
        <w:t xml:space="preserve">If the UE receives the Disaster </w:t>
      </w:r>
      <w:r>
        <w:t>return</w:t>
      </w:r>
      <w:r w:rsidRPr="004309BF">
        <w:t xml:space="preserve"> wait range IE in the REGISTRATION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rsidR="009C0E33" w:rsidRPr="003168A2" w:rsidRDefault="009C0E33" w:rsidP="009C0E33">
      <w:pPr>
        <w:pStyle w:val="B1"/>
        <w:snapToGrid w:val="0"/>
      </w:pPr>
      <w:r w:rsidRPr="003168A2">
        <w:t>#12</w:t>
      </w:r>
      <w:r w:rsidRPr="003168A2">
        <w:tab/>
        <w:t>(Tracking area not allowed)</w:t>
      </w:r>
      <w:r>
        <w:t>.</w:t>
      </w:r>
    </w:p>
    <w:p w:rsidR="009C0E33" w:rsidRDefault="009C0E33" w:rsidP="009C0E33">
      <w:pPr>
        <w:pStyle w:val="B1"/>
        <w:snapToGrid w:val="0"/>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rsidR="009C0E33" w:rsidRDefault="009C0E33" w:rsidP="009C0E33">
      <w:pPr>
        <w:pStyle w:val="B1"/>
        <w:snapToGrid w:val="0"/>
      </w:pPr>
      <w:r>
        <w:tab/>
        <w:t>If:</w:t>
      </w:r>
    </w:p>
    <w:p w:rsidR="009C0E33" w:rsidRDefault="009C0E33" w:rsidP="009C0E33">
      <w:pPr>
        <w:pStyle w:val="B2"/>
        <w:snapToGrid w:val="0"/>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rsidR="009C0E33" w:rsidRDefault="009C0E33" w:rsidP="009C0E33">
      <w:pPr>
        <w:pStyle w:val="B2"/>
        <w:snapToGrid w:val="0"/>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rsidR="009C0E33" w:rsidRPr="003168A2" w:rsidRDefault="009C0E33" w:rsidP="009C0E33">
      <w:pPr>
        <w:pStyle w:val="B1"/>
        <w:snapToGrid w:val="0"/>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KSI</w:t>
      </w:r>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rsidR="009C0E33" w:rsidRPr="003168A2" w:rsidRDefault="009C0E33" w:rsidP="009C0E33">
      <w:pPr>
        <w:pStyle w:val="B1"/>
        <w:snapToGrid w:val="0"/>
      </w:pPr>
      <w:r w:rsidRPr="003168A2">
        <w:lastRenderedPageBreak/>
        <w:t>#13</w:t>
      </w:r>
      <w:r w:rsidRPr="003168A2">
        <w:tab/>
        <w:t>(Roaming not allowed in this tracking area)</w:t>
      </w:r>
      <w:r>
        <w:t>.</w:t>
      </w:r>
    </w:p>
    <w:p w:rsidR="009C0E33" w:rsidRDefault="009C0E33" w:rsidP="009C0E33">
      <w:pPr>
        <w:pStyle w:val="B1"/>
        <w:snapToGrid w:val="0"/>
      </w:pPr>
      <w:r>
        <w:tab/>
        <w:t>The UE shall set the 5GS update status to 5</w:t>
      </w:r>
      <w:r w:rsidRPr="003168A2">
        <w:t>U3 ROAMING NOT ALLOWED (and shall store it according to subclause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For 3GPP acess the UE shall change to state 5G</w:t>
      </w:r>
      <w:r w:rsidRPr="00CC0C94">
        <w:t>MM-REGISTERED.PLMN-SEARCH</w:t>
      </w:r>
      <w:r>
        <w:t>, and for non-3GPP access the UE shall change to state 5GMM-REGISTERED.LIMITED-SERVICE</w:t>
      </w:r>
      <w:r w:rsidRPr="003168A2">
        <w:t>.</w:t>
      </w:r>
    </w:p>
    <w:p w:rsidR="009C0E33" w:rsidRDefault="009C0E33" w:rsidP="009C0E33">
      <w:pPr>
        <w:pStyle w:val="B1"/>
        <w:snapToGrid w:val="0"/>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if:</w:t>
      </w:r>
    </w:p>
    <w:p w:rsidR="009C0E33" w:rsidRDefault="009C0E33" w:rsidP="009C0E33">
      <w:pPr>
        <w:pStyle w:val="B2"/>
        <w:snapToGrid w:val="0"/>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rsidR="009C0E33" w:rsidRDefault="009C0E33" w:rsidP="009C0E33">
      <w:pPr>
        <w:pStyle w:val="B2"/>
        <w:snapToGrid w:val="0"/>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if the UE supports access to an SNPN using credentials from a credentials holder, the selected entry of the "list of subscriber data" or the selected PLMN subscription.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rsidR="009C0E33" w:rsidRDefault="009C0E33" w:rsidP="009C0E33">
      <w:pPr>
        <w:pStyle w:val="B1"/>
        <w:snapToGrid w:val="0"/>
      </w:pPr>
      <w:r>
        <w:tab/>
        <w:t xml:space="preserve">For 3GPP access the </w:t>
      </w:r>
      <w:r w:rsidRPr="003168A2">
        <w:t>UE shall perform a PLMN selection</w:t>
      </w:r>
      <w:r>
        <w:t xml:space="preserve"> or SNPN selection</w:t>
      </w:r>
      <w:r w:rsidRPr="003168A2">
        <w:t xml:space="preserve"> according to 3GPP TS 23.122 [</w:t>
      </w:r>
      <w:r>
        <w:t>5</w:t>
      </w:r>
      <w:r w:rsidRPr="003168A2">
        <w:t>]</w:t>
      </w:r>
      <w:r>
        <w:t xml:space="preserve">, and for non-3GPP access the UE shall </w:t>
      </w:r>
      <w:r w:rsidRPr="000435F2">
        <w:t xml:space="preserve">perform network selection </w:t>
      </w:r>
      <w:r>
        <w:t>as defined in 3GPP TS 24.502 [18].</w:t>
      </w:r>
    </w:p>
    <w:p w:rsidR="009C0E33" w:rsidRPr="003168A2" w:rsidRDefault="009C0E33" w:rsidP="009C0E33">
      <w:pPr>
        <w:pStyle w:val="B1"/>
        <w:snapToGrid w:val="0"/>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9C0E33" w:rsidRDefault="009C0E33" w:rsidP="009C0E33">
      <w:pPr>
        <w:pStyle w:val="B1"/>
        <w:snapToGrid w:val="0"/>
      </w:pPr>
      <w:r>
        <w:tab/>
      </w:r>
      <w:r w:rsidRPr="004309BF">
        <w:t xml:space="preserve">If the UE receives the Disaster </w:t>
      </w:r>
      <w:r>
        <w:t>return</w:t>
      </w:r>
      <w:r w:rsidRPr="004309BF">
        <w:t xml:space="preserve"> wait range IE in the REGISTRATION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rsidR="009C0E33" w:rsidRPr="003168A2" w:rsidRDefault="009C0E33" w:rsidP="009C0E33">
      <w:pPr>
        <w:pStyle w:val="B1"/>
        <w:snapToGrid w:val="0"/>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rsidR="009C0E33" w:rsidRPr="003168A2" w:rsidRDefault="009C0E33" w:rsidP="009C0E33">
      <w:pPr>
        <w:pStyle w:val="B1"/>
        <w:snapToGrid w:val="0"/>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p>
    <w:p w:rsidR="009C0E33" w:rsidRPr="0099251B" w:rsidRDefault="009C0E33" w:rsidP="009C0E33">
      <w:pPr>
        <w:pStyle w:val="B1"/>
        <w:snapToGrid w:val="0"/>
        <w:rPr>
          <w:lang w:eastAsia="ko-KR"/>
        </w:rPr>
      </w:pPr>
      <w:r w:rsidRPr="0099251B">
        <w:tab/>
        <w:t xml:space="preserve">If the UE has </w:t>
      </w:r>
      <w:r>
        <w:t>initiated the registration procedure in order to enable performing the service request procedure for e</w:t>
      </w:r>
      <w:r w:rsidRPr="0099251B">
        <w:t xml:space="preserve">mergency services fallback, the UE shall attempt to select an E-UTRA cell connected to EPC or 5GC according to the emergency services support indicator (see 3GPP TS 36.331 [25A]). If the UE finds a suitable E-UTRA cell, it then proceeds with the appropriate EMM or 5GMM procedures. </w:t>
      </w:r>
      <w:r>
        <w:t>If the</w:t>
      </w:r>
      <w:r w:rsidRPr="002E05F4">
        <w:t xml:space="preserve"> UE operating in single-registration mode has changed to S1 mode, it shall disable the N1 mode capability for 3GPP access</w:t>
      </w:r>
      <w:r>
        <w:t xml:space="preserve">. </w:t>
      </w:r>
      <w:r w:rsidRPr="0099251B">
        <w:t>Otherwise, the UE shall search for a suitable cell in another tracking area according to 3GPP TS 38.304 [28]</w:t>
      </w:r>
      <w:r w:rsidRPr="00461246">
        <w:t xml:space="preserve"> or 3GPP TS 36.304 [25C]</w:t>
      </w:r>
      <w:r w:rsidRPr="0099251B">
        <w:t>.</w:t>
      </w:r>
    </w:p>
    <w:p w:rsidR="009C0E33" w:rsidRDefault="009C0E33" w:rsidP="009C0E33">
      <w:pPr>
        <w:pStyle w:val="B1"/>
        <w:snapToGrid w:val="0"/>
      </w:pPr>
      <w:r w:rsidRPr="003168A2">
        <w:tab/>
      </w:r>
      <w:r>
        <w:t>If:</w:t>
      </w:r>
    </w:p>
    <w:p w:rsidR="009C0E33" w:rsidRDefault="009C0E33" w:rsidP="009C0E33">
      <w:pPr>
        <w:pStyle w:val="B2"/>
        <w:snapToGrid w:val="0"/>
      </w:pPr>
      <w:r>
        <w:t>1)</w:t>
      </w:r>
      <w:r>
        <w:tab/>
        <w:t>the UE is not operating in SNPN access operation mode,</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rsidR="009C0E33" w:rsidRPr="003168A2" w:rsidRDefault="009C0E33" w:rsidP="009C0E33">
      <w:pPr>
        <w:pStyle w:val="B2"/>
        <w:snapToGrid w:val="0"/>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rsidRPr="00676D36">
        <w:rPr>
          <w:lang w:eastAsia="ko-KR"/>
        </w:rPr>
        <w:t xml:space="preserve"> </w:t>
      </w:r>
      <w:r w:rsidRPr="003168A2">
        <w:rPr>
          <w:lang w:eastAsia="ko-KR"/>
        </w:rPr>
        <w:t>and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and, if the UE supports access to an SNPN </w:t>
      </w:r>
      <w:r>
        <w:lastRenderedPageBreak/>
        <w:t>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rsidR="009C0E33" w:rsidRPr="003168A2" w:rsidRDefault="009C0E33" w:rsidP="009C0E33">
      <w:pPr>
        <w:pStyle w:val="B1"/>
        <w:snapToGrid w:val="0"/>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9C0E33" w:rsidRDefault="009C0E33" w:rsidP="009C0E33">
      <w:pPr>
        <w:pStyle w:val="B1"/>
        <w:snapToGrid w:val="0"/>
      </w:pPr>
      <w:r>
        <w:tab/>
        <w:t>If received over non-3GPP access the cause shall be considered as an abnormal case and the behaviour of the UE for this case is specified in subclause 5.5.1.3.7.</w:t>
      </w:r>
    </w:p>
    <w:p w:rsidR="009C0E33" w:rsidRDefault="009C0E33" w:rsidP="009C0E33">
      <w:pPr>
        <w:pStyle w:val="B1"/>
        <w:snapToGrid w:val="0"/>
      </w:pPr>
      <w:r>
        <w:t>#22</w:t>
      </w:r>
      <w:r>
        <w:tab/>
        <w:t>(Congestion).</w:t>
      </w:r>
    </w:p>
    <w:p w:rsidR="009C0E33" w:rsidRDefault="009C0E33" w:rsidP="009C0E33">
      <w:pPr>
        <w:pStyle w:val="B1"/>
        <w:snapToGrid w:val="0"/>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rsidR="009C0E33" w:rsidRDefault="009C0E33" w:rsidP="009C0E33">
      <w:pPr>
        <w:pStyle w:val="B1"/>
        <w:snapToGrid w:val="0"/>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rsidR="009C0E33" w:rsidRDefault="009C0E33" w:rsidP="009C0E33">
      <w:pPr>
        <w:pStyle w:val="B1"/>
        <w:snapToGrid w:val="0"/>
      </w:pPr>
      <w:r>
        <w:tab/>
        <w:t>The UE shall stop timer T3346 if it is running.</w:t>
      </w:r>
    </w:p>
    <w:p w:rsidR="009C0E33" w:rsidRDefault="009C0E33" w:rsidP="009C0E33">
      <w:pPr>
        <w:pStyle w:val="B1"/>
        <w:snapToGrid w:val="0"/>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rsidR="009C0E33" w:rsidRPr="003168A2" w:rsidRDefault="009C0E33" w:rsidP="009C0E33">
      <w:pPr>
        <w:pStyle w:val="B1"/>
        <w:snapToGrid w:val="0"/>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rsidR="009C0E33" w:rsidRPr="000D00E5" w:rsidRDefault="009C0E33" w:rsidP="009C0E33">
      <w:pPr>
        <w:pStyle w:val="B1"/>
        <w:snapToGrid w:val="0"/>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rsidR="009C0E33" w:rsidRDefault="009C0E33" w:rsidP="009C0E33">
      <w:pPr>
        <w:pStyle w:val="B1"/>
        <w:snapToGrid w:val="0"/>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9C0E33" w:rsidRPr="003168A2" w:rsidRDefault="009C0E33" w:rsidP="009C0E33">
      <w:pPr>
        <w:pStyle w:val="B1"/>
        <w:snapToGrid w:val="0"/>
      </w:pPr>
      <w:r>
        <w:tab/>
      </w:r>
      <w:r w:rsidRPr="004B11B4">
        <w:t xml:space="preserve">If the registration procedure for mobility and periodic registration update was initiated </w:t>
      </w:r>
      <w:r>
        <w:t>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w:t>
      </w:r>
      <w:r w:rsidRPr="004B11B4">
        <w:t>, then a notification that the request was not accepted due to network congestion shall be provided to upper layers.</w:t>
      </w:r>
    </w:p>
    <w:p w:rsidR="009C0E33" w:rsidRPr="00842A1C" w:rsidRDefault="009C0E33" w:rsidP="009C0E33">
      <w:pPr>
        <w:pStyle w:val="NO"/>
        <w:snapToGrid w:val="0"/>
      </w:pPr>
      <w:r w:rsidRPr="00CC0C94">
        <w:t>NOTE </w:t>
      </w:r>
      <w:r>
        <w:t>7:</w:t>
      </w:r>
      <w:r>
        <w:tab/>
      </w:r>
      <w:r w:rsidRPr="009C7388">
        <w:t>Upper layers specified in</w:t>
      </w:r>
      <w:r>
        <w:t xml:space="preserve"> 3GPP TS 24.173 [13</w:t>
      </w:r>
      <w:r>
        <w:rPr>
          <w:lang w:eastAsia="zh-CN"/>
        </w:rPr>
        <w:t>C</w:t>
      </w:r>
      <w:r>
        <w:t>] and 3GPP TS 24.229 [14]</w:t>
      </w:r>
      <w:r w:rsidRPr="009C7388">
        <w:t xml:space="preserve"> handle the notification that the request was not accepted due to network congestion</w:t>
      </w:r>
      <w:r>
        <w:t>.</w:t>
      </w:r>
    </w:p>
    <w:p w:rsidR="009C0E33" w:rsidRPr="00A3336E" w:rsidRDefault="009C0E33" w:rsidP="009C0E33">
      <w:pPr>
        <w:pStyle w:val="B1"/>
        <w:snapToGrid w:val="0"/>
      </w:pPr>
      <w:r>
        <w:tab/>
        <w:t>If the UE is</w:t>
      </w:r>
      <w:r w:rsidRPr="00AE6B84">
        <w:t xml:space="preserve"> </w:t>
      </w:r>
      <w:r>
        <w:t xml:space="preserve">registered for onboarding services in SNPN, the UE </w:t>
      </w:r>
      <w:r>
        <w:rPr>
          <w:rFonts w:hint="eastAsia"/>
          <w:lang w:eastAsia="zh-CN"/>
        </w:rPr>
        <w:t>may</w:t>
      </w:r>
      <w:r>
        <w:t xml:space="preserve"> enter the state 5GMM-DEREGISTERED.PLMN-SEARCH and perform an SNPN selection</w:t>
      </w:r>
      <w:r w:rsidRPr="00787037">
        <w:t xml:space="preserve"> or an SNPN selection for onboarding services</w:t>
      </w:r>
      <w:r>
        <w:t xml:space="preserve"> according to 3GPP TS 23.122 [5].</w:t>
      </w:r>
    </w:p>
    <w:p w:rsidR="009C0E33" w:rsidRPr="003168A2" w:rsidRDefault="009C0E33" w:rsidP="009C0E33">
      <w:pPr>
        <w:pStyle w:val="B1"/>
        <w:snapToGrid w:val="0"/>
      </w:pPr>
      <w:r w:rsidRPr="003168A2">
        <w:t>#</w:t>
      </w:r>
      <w:r>
        <w:t>27</w:t>
      </w:r>
      <w:r w:rsidRPr="003168A2">
        <w:rPr>
          <w:rFonts w:hint="eastAsia"/>
          <w:lang w:eastAsia="ko-KR"/>
        </w:rPr>
        <w:tab/>
      </w:r>
      <w:r>
        <w:t>(N1 mode not allowed</w:t>
      </w:r>
      <w:r w:rsidRPr="003168A2">
        <w:t>)</w:t>
      </w:r>
      <w:r>
        <w:t>.</w:t>
      </w:r>
    </w:p>
    <w:p w:rsidR="009C0E33" w:rsidRDefault="009C0E33" w:rsidP="009C0E33">
      <w:pPr>
        <w:pStyle w:val="B1"/>
        <w:snapToGrid w:val="0"/>
      </w:pPr>
      <w:r>
        <w:tab/>
        <w:t>The UE shall set the 5GS update status to 5</w:t>
      </w:r>
      <w:r w:rsidRPr="003168A2">
        <w:t>U3 ROAMING NOT ALLOWED (and shall store it according to subclause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rsidR="009C0E33" w:rsidRDefault="009C0E33" w:rsidP="009C0E33">
      <w:pPr>
        <w:pStyle w:val="B2"/>
        <w:snapToGrid w:val="0"/>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rsidR="009C0E33" w:rsidRDefault="009C0E33" w:rsidP="009C0E33">
      <w:pPr>
        <w:pStyle w:val="B2"/>
        <w:snapToGrid w:val="0"/>
      </w:pPr>
      <w:r>
        <w:t>2)</w:t>
      </w:r>
      <w:r>
        <w:tab/>
        <w:t>the SNPN-specific attempt counter for 3GPP access for the current SNPN</w:t>
      </w:r>
      <w:r w:rsidRPr="001E475D">
        <w:t xml:space="preserve"> and the SNPN-specific attempt counter for non-3GPP access for the current SNPN</w:t>
      </w:r>
      <w:r w:rsidRPr="00032AEB">
        <w:t xml:space="preserve"> </w:t>
      </w:r>
      <w:r>
        <w:t>in case of SNPN;</w:t>
      </w:r>
    </w:p>
    <w:p w:rsidR="009C0E33" w:rsidRDefault="009C0E33" w:rsidP="009C0E33">
      <w:pPr>
        <w:pStyle w:val="B1"/>
        <w:snapToGrid w:val="0"/>
      </w:pPr>
      <w:r>
        <w:lastRenderedPageBreak/>
        <w:tab/>
      </w:r>
      <w:r w:rsidRPr="00032AEB">
        <w:t>to the UE implementation-specific maximum value.</w:t>
      </w:r>
    </w:p>
    <w:p w:rsidR="009C0E33" w:rsidRDefault="009C0E33" w:rsidP="009C0E33">
      <w:pPr>
        <w:pStyle w:val="B1"/>
        <w:snapToGrid w:val="0"/>
      </w:pPr>
      <w:r>
        <w:tab/>
        <w:t>The UE shall disable the N1 mode capability for the specific access type for which the message was received (see subclause 4.9).</w:t>
      </w:r>
    </w:p>
    <w:p w:rsidR="009C0E33" w:rsidRPr="001640F4" w:rsidRDefault="009C0E33" w:rsidP="009C0E33">
      <w:pPr>
        <w:pStyle w:val="B1"/>
        <w:snapToGrid w:val="0"/>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 also for the other access type</w:t>
      </w:r>
      <w:r>
        <w:t xml:space="preserve"> (see subclause 4.9)</w:t>
      </w:r>
      <w:r>
        <w:rPr>
          <w:rFonts w:eastAsia="Malgun Gothic"/>
          <w:lang w:val="en-US" w:eastAsia="ko-KR"/>
        </w:rPr>
        <w:t>.</w:t>
      </w:r>
    </w:p>
    <w:p w:rsidR="009C0E33" w:rsidRDefault="009C0E33" w:rsidP="009C0E33">
      <w:pPr>
        <w:pStyle w:val="B1"/>
        <w:snapToGrid w:val="0"/>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rsidR="009C0E33" w:rsidRPr="003168A2" w:rsidRDefault="009C0E33" w:rsidP="009C0E33">
      <w:pPr>
        <w:pStyle w:val="B1"/>
        <w:snapToGrid w:val="0"/>
      </w:pPr>
      <w:r>
        <w:t>#31</w:t>
      </w:r>
      <w:r w:rsidRPr="003168A2">
        <w:tab/>
        <w:t>(</w:t>
      </w:r>
      <w:r>
        <w:t>Redirection to EPC required</w:t>
      </w:r>
      <w:r w:rsidRPr="003168A2">
        <w:t>)</w:t>
      </w:r>
      <w:r>
        <w:t>.</w:t>
      </w:r>
    </w:p>
    <w:p w:rsidR="009C0E33" w:rsidRDefault="009C0E33" w:rsidP="009C0E33">
      <w:pPr>
        <w:pStyle w:val="B1"/>
        <w:snapToGrid w:val="0"/>
      </w:pPr>
      <w:r w:rsidRPr="003168A2">
        <w:tab/>
      </w:r>
      <w:r>
        <w:t>5GMM cause #31 received by a UE that has not indicated support for CIoT optimizations</w:t>
      </w:r>
      <w:r w:rsidRPr="00A13AD3">
        <w:t xml:space="preserve"> or not indicated support for S1 mode</w:t>
      </w:r>
      <w:r>
        <w:t xml:space="preserve"> or received by a UE over non-3GPP access </w:t>
      </w:r>
      <w:r w:rsidRPr="005A0C70">
        <w:t>is considered an abnormal case and the behaviour of the UE is specified in subclause</w:t>
      </w:r>
      <w:r w:rsidRPr="003168A2">
        <w:t> </w:t>
      </w:r>
      <w:r>
        <w:t>5.5.1.3</w:t>
      </w:r>
      <w:r w:rsidRPr="005A0C70">
        <w:t>.</w:t>
      </w:r>
      <w:r>
        <w:t>7.</w:t>
      </w:r>
    </w:p>
    <w:p w:rsidR="009C0E33" w:rsidRPr="00AA2CF5" w:rsidRDefault="009C0E33" w:rsidP="009C0E33">
      <w:pPr>
        <w:pStyle w:val="B1"/>
        <w:snapToGrid w:val="0"/>
      </w:pPr>
      <w:r w:rsidRPr="00AA2CF5">
        <w:tab/>
        <w:t>This cause value received from a cell belonging to an SNPN is considered as an abnormal case and the behaviour of the UE is specified in subclause 5.5.1.3.7.</w:t>
      </w:r>
    </w:p>
    <w:p w:rsidR="009C0E33" w:rsidRPr="003168A2" w:rsidRDefault="009C0E33" w:rsidP="009C0E33">
      <w:pPr>
        <w:pStyle w:val="B1"/>
        <w:snapToGrid w:val="0"/>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rsidR="009C0E33" w:rsidRDefault="009C0E33" w:rsidP="009C0E33">
      <w:pPr>
        <w:pStyle w:val="B1"/>
        <w:snapToGrid w:val="0"/>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rsidR="009C0E33" w:rsidRDefault="009C0E33" w:rsidP="009C0E33">
      <w:pPr>
        <w:pStyle w:val="B1"/>
        <w:snapToGrid w:val="0"/>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rsidR="009C0E33" w:rsidRDefault="009C0E33" w:rsidP="009C0E33">
      <w:pPr>
        <w:pStyle w:val="B1"/>
        <w:snapToGrid w:val="0"/>
      </w:pPr>
      <w:r>
        <w:t>#62</w:t>
      </w:r>
      <w:r>
        <w:tab/>
        <w:t>(</w:t>
      </w:r>
      <w:r w:rsidRPr="003A31B9">
        <w:t>No network slices available</w:t>
      </w:r>
      <w:r>
        <w:t>).</w:t>
      </w:r>
    </w:p>
    <w:p w:rsidR="009C0E33" w:rsidRDefault="009C0E33" w:rsidP="009C0E33">
      <w:pPr>
        <w:pStyle w:val="B1"/>
        <w:snapToGrid w:val="0"/>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rsidR="009C0E33" w:rsidRPr="00015A37" w:rsidRDefault="009C0E33" w:rsidP="009C0E33">
      <w:pPr>
        <w:pStyle w:val="B1"/>
        <w:snapToGrid w:val="0"/>
        <w:rPr>
          <w:rFonts w:eastAsia="Malgun Gothic"/>
          <w:lang w:val="en-US" w:eastAsia="ko-KR"/>
        </w:rPr>
      </w:pPr>
      <w:r>
        <w:rPr>
          <w:rFonts w:eastAsia="Malgun Gothic"/>
          <w:lang w:val="en-US" w:eastAsia="ko-KR"/>
        </w:rPr>
        <w:tab/>
      </w:r>
      <w:r w:rsidRPr="00015A37">
        <w:rPr>
          <w:rFonts w:eastAsia="Malgun Gothic" w:hint="eastAsia"/>
          <w:lang w:val="en-US" w:eastAsia="ko-KR"/>
        </w:rPr>
        <w:t xml:space="preserve">The UE receiving the </w:t>
      </w:r>
      <w:r w:rsidRPr="00015A37">
        <w:rPr>
          <w:rFonts w:eastAsia="Malgun Gothic"/>
          <w:lang w:val="en-US" w:eastAsia="ko-KR"/>
        </w:rPr>
        <w:t>rejected NSSAI</w:t>
      </w:r>
      <w:r w:rsidRPr="00015A37">
        <w:rPr>
          <w:rFonts w:eastAsia="Malgun Gothic" w:hint="eastAsia"/>
          <w:lang w:val="en-US" w:eastAsia="ko-KR"/>
        </w:rPr>
        <w:t xml:space="preserve"> in the </w:t>
      </w:r>
      <w:r w:rsidRPr="00015A37">
        <w:rPr>
          <w:rFonts w:eastAsia="Malgun Gothic"/>
          <w:lang w:val="en-US" w:eastAsia="ko-KR"/>
        </w:rPr>
        <w:t xml:space="preserve">REGISTRATION </w:t>
      </w:r>
      <w:r>
        <w:rPr>
          <w:rFonts w:eastAsia="Malgun Gothic"/>
          <w:lang w:val="en-US" w:eastAsia="ko-KR"/>
        </w:rPr>
        <w:t>REJECT</w:t>
      </w:r>
      <w:r w:rsidRPr="00015A37">
        <w:rPr>
          <w:rFonts w:eastAsia="Malgun Gothic" w:hint="eastAsia"/>
          <w:lang w:val="en-US" w:eastAsia="ko-KR"/>
        </w:rPr>
        <w:t xml:space="preserve"> message takes the following actions based on the </w:t>
      </w:r>
      <w:r w:rsidRPr="00015A37">
        <w:rPr>
          <w:rFonts w:eastAsia="Malgun Gothic"/>
          <w:lang w:val="en-US" w:eastAsia="ko-KR"/>
        </w:rPr>
        <w:t>rejection cause</w:t>
      </w:r>
      <w:r w:rsidRPr="00015A37">
        <w:rPr>
          <w:rFonts w:eastAsia="Malgun Gothic" w:hint="eastAsia"/>
          <w:lang w:val="en-US" w:eastAsia="ko-KR"/>
        </w:rPr>
        <w:t xml:space="preserve"> in the </w:t>
      </w:r>
      <w:r w:rsidRPr="00015A37">
        <w:rPr>
          <w:rFonts w:eastAsia="Malgun Gothic"/>
          <w:lang w:val="en-US" w:eastAsia="ko-KR"/>
        </w:rPr>
        <w:t xml:space="preserve">rejected </w:t>
      </w:r>
      <w:r>
        <w:rPr>
          <w:rFonts w:eastAsia="Malgun Gothic"/>
          <w:lang w:val="en-US" w:eastAsia="ko-KR"/>
        </w:rPr>
        <w:t>S-</w:t>
      </w:r>
      <w:r w:rsidRPr="00015A37">
        <w:rPr>
          <w:rFonts w:eastAsia="Malgun Gothic"/>
          <w:lang w:val="en-US" w:eastAsia="ko-KR"/>
        </w:rPr>
        <w:t>NSSAI</w:t>
      </w:r>
      <w:r>
        <w:rPr>
          <w:rFonts w:eastAsia="Malgun Gothic"/>
          <w:lang w:val="en-US" w:eastAsia="ko-KR"/>
        </w:rPr>
        <w:t>(s)</w:t>
      </w:r>
      <w:r w:rsidRPr="00015A37">
        <w:rPr>
          <w:rFonts w:eastAsia="Malgun Gothic" w:hint="eastAsia"/>
          <w:lang w:val="en-US" w:eastAsia="ko-KR"/>
        </w:rPr>
        <w:t>:</w:t>
      </w:r>
    </w:p>
    <w:p w:rsidR="009C0E33" w:rsidRPr="00015A37" w:rsidRDefault="009C0E33" w:rsidP="009C0E33">
      <w:pPr>
        <w:pStyle w:val="B2"/>
        <w:snapToGrid w:val="0"/>
      </w:pPr>
      <w:r>
        <w:rPr>
          <w:rFonts w:eastAsia="Malgun Gothic"/>
          <w:lang w:val="en-US" w:eastAsia="ko-KR"/>
        </w:rPr>
        <w:tab/>
      </w:r>
      <w:r w:rsidRPr="00015A37">
        <w:t>"S</w:t>
      </w:r>
      <w:r w:rsidRPr="00015A37">
        <w:rPr>
          <w:rFonts w:hint="eastAsia"/>
        </w:rPr>
        <w:t>-NSSAI</w:t>
      </w:r>
      <w:r w:rsidRPr="00015A37">
        <w:t xml:space="preserve"> not available in the current PLMN</w:t>
      </w:r>
      <w:r>
        <w:rPr>
          <w:rFonts w:eastAsia="Malgun Gothic"/>
          <w:lang w:val="en-US" w:eastAsia="ko-KR"/>
        </w:rPr>
        <w:t xml:space="preserve"> or SNPN</w:t>
      </w:r>
      <w:r w:rsidRPr="00015A37">
        <w:t>"</w:t>
      </w:r>
    </w:p>
    <w:p w:rsidR="009C0E33" w:rsidRDefault="009C0E33" w:rsidP="009C0E33">
      <w:pPr>
        <w:pStyle w:val="B3"/>
        <w:snapToGrid w:val="0"/>
      </w:pPr>
      <w:r w:rsidRPr="003168A2">
        <w:tab/>
      </w:r>
      <w:r>
        <w:t>The</w:t>
      </w:r>
      <w:r w:rsidRPr="003168A2">
        <w:t xml:space="preserve"> UE shall </w:t>
      </w:r>
      <w:r>
        <w:t>add the rejected S-NSSAI(s) in the rejected NSSAI for the current PLMN</w:t>
      </w:r>
      <w:r>
        <w:rPr>
          <w:rFonts w:eastAsia="Malgun Gothic"/>
          <w:lang w:val="en-US" w:eastAsia="ko-KR"/>
        </w:rPr>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Malgun Gothic"/>
          <w:lang w:val="en-US" w:eastAsia="ko-KR"/>
        </w:rPr>
        <w:t xml:space="preserve"> or SNPN</w:t>
      </w:r>
      <w:r>
        <w:t xml:space="preserve">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rsidR="009C0E33" w:rsidRPr="003168A2" w:rsidRDefault="009C0E33" w:rsidP="009C0E33">
      <w:pPr>
        <w:pStyle w:val="B2"/>
        <w:snapToGrid w:val="0"/>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rsidR="009C0E33" w:rsidRPr="00460E90" w:rsidRDefault="009C0E33" w:rsidP="009C0E33">
      <w:pPr>
        <w:pStyle w:val="B3"/>
        <w:snapToGrid w:val="0"/>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rsidR="009C0E33" w:rsidRPr="003168A2" w:rsidRDefault="009C0E33" w:rsidP="009C0E33">
      <w:pPr>
        <w:pStyle w:val="B2"/>
        <w:snapToGrid w:val="0"/>
      </w:pPr>
      <w:r>
        <w:rPr>
          <w:rFonts w:eastAsia="Malgun Gothic"/>
          <w:lang w:val="en-US" w:eastAsia="ko-KR"/>
        </w:rPr>
        <w:tab/>
      </w: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rsidR="009C0E33" w:rsidRPr="00B90668" w:rsidRDefault="009C0E33" w:rsidP="009C0E33">
      <w:pPr>
        <w:pStyle w:val="B3"/>
        <w:snapToGrid w:val="0"/>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w:t>
      </w:r>
      <w:r w:rsidRPr="008326A1">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83064D">
        <w:t>.</w:t>
      </w:r>
    </w:p>
    <w:p w:rsidR="009C0E33" w:rsidRPr="004D5450" w:rsidRDefault="009C0E33" w:rsidP="009C0E33">
      <w:pPr>
        <w:pStyle w:val="B2"/>
        <w:snapToGrid w:val="0"/>
        <w:rPr>
          <w:rFonts w:eastAsia="Malgun Gothic"/>
          <w:lang w:val="en-US" w:eastAsia="ko-KR"/>
        </w:rPr>
      </w:pPr>
      <w:r>
        <w:rPr>
          <w:rFonts w:eastAsia="Malgun Gothic"/>
          <w:lang w:val="en-US" w:eastAsia="ko-KR"/>
        </w:rPr>
        <w:lastRenderedPageBreak/>
        <w:tab/>
      </w:r>
      <w:r w:rsidRPr="004D5450">
        <w:rPr>
          <w:rFonts w:eastAsia="Malgun Gothic"/>
          <w:lang w:val="en-US" w:eastAsia="ko-KR"/>
        </w:rPr>
        <w:t>"S-NSSAI not available due to maximum number of UEs reached"</w:t>
      </w:r>
    </w:p>
    <w:p w:rsidR="009C0E33" w:rsidRDefault="009C0E33" w:rsidP="009C0E33">
      <w:pPr>
        <w:pStyle w:val="B3"/>
        <w:snapToGrid w:val="0"/>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8326A1">
        <w:rPr>
          <w:rFonts w:eastAsia="Malgun Gothic"/>
        </w:rPr>
        <w:t xml:space="preserve"> </w:t>
      </w:r>
      <w:r>
        <w:rPr>
          <w:rFonts w:eastAsia="Malgun Gothic"/>
        </w:rP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rsidR="009C0E33" w:rsidRDefault="009C0E33" w:rsidP="009C0E33">
      <w:pPr>
        <w:pStyle w:val="NO"/>
        <w:snapToGrid w:val="0"/>
        <w:rPr>
          <w:lang w:eastAsia="zh-CN"/>
        </w:rPr>
      </w:pPr>
      <w:r w:rsidRPr="002C1FFB">
        <w:t>NOTE</w:t>
      </w:r>
      <w:r>
        <w:t> 8</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rsidR="009C0E33" w:rsidRDefault="009C0E33" w:rsidP="009C0E33">
      <w:pPr>
        <w:pStyle w:val="B1"/>
        <w:snapToGrid w:val="0"/>
      </w:pPr>
      <w:r>
        <w:tab/>
        <w:t>If there is one or more S-NSSAIs in the rejected NSSAI with the rejection cause "S-NSSAI not available due to maximum number of UEs reached", then</w:t>
      </w:r>
      <w:r w:rsidRPr="00F00857">
        <w:t xml:space="preserve"> </w:t>
      </w:r>
      <w:r>
        <w:t>for each S-NSSAI, the UE shall behave as follows:</w:t>
      </w:r>
    </w:p>
    <w:p w:rsidR="009C0E33" w:rsidRDefault="009C0E33" w:rsidP="009C0E33">
      <w:pPr>
        <w:pStyle w:val="B2"/>
        <w:snapToGrid w:val="0"/>
      </w:pPr>
      <w:r>
        <w:t>a)</w:t>
      </w:r>
      <w:r>
        <w:tab/>
        <w:t>stop the timer T3526 associated with the S-NSSAI, if running;</w:t>
      </w:r>
    </w:p>
    <w:p w:rsidR="009C0E33" w:rsidRDefault="009C0E33" w:rsidP="009C0E33">
      <w:pPr>
        <w:pStyle w:val="B2"/>
        <w:snapToGrid w:val="0"/>
      </w:pPr>
      <w:r>
        <w:t>b)</w:t>
      </w:r>
      <w:r>
        <w:tab/>
        <w:t>start the timer T3526 with:</w:t>
      </w:r>
    </w:p>
    <w:p w:rsidR="009C0E33" w:rsidRDefault="009C0E33" w:rsidP="009C0E33">
      <w:pPr>
        <w:pStyle w:val="B3"/>
        <w:snapToGrid w:val="0"/>
      </w:pPr>
      <w:r>
        <w:t>1)</w:t>
      </w:r>
      <w:r>
        <w:tab/>
        <w:t>the back-off timer value received along with the S-NSSAI, if a back-off timer value is received along with the S-NSSAI that is neither zero nor deactivated; or</w:t>
      </w:r>
    </w:p>
    <w:p w:rsidR="009C0E33" w:rsidRDefault="009C0E33" w:rsidP="009C0E33">
      <w:pPr>
        <w:pStyle w:val="B3"/>
        <w:snapToGrid w:val="0"/>
      </w:pPr>
      <w:r>
        <w:t>2)</w:t>
      </w:r>
      <w:r>
        <w:tab/>
        <w:t>an implementation specific back-off timer value, if no back-off timer value is received along with the S-NSSAI; and</w:t>
      </w:r>
    </w:p>
    <w:p w:rsidR="009C0E33" w:rsidRDefault="009C0E33" w:rsidP="009C0E33">
      <w:pPr>
        <w:pStyle w:val="B2"/>
        <w:snapToGrid w:val="0"/>
      </w:pPr>
      <w:r>
        <w:t>c)</w:t>
      </w:r>
      <w:r>
        <w:tab/>
        <w:t>remove the S-NSSAI from the rejected NSSAI for the maximum number of UEs reached when the timer T3526 associated with the S-NSSAI expires.</w:t>
      </w:r>
    </w:p>
    <w:p w:rsidR="009C0E33" w:rsidRPr="00460E90" w:rsidRDefault="009C0E33" w:rsidP="009C0E33">
      <w:pPr>
        <w:pStyle w:val="B1"/>
        <w:snapToGrid w:val="0"/>
      </w:pPr>
      <w:r>
        <w:rPr>
          <w:rFonts w:eastAsia="Malgun Gothic"/>
          <w:lang w:val="en-US" w:eastAsia="ko-KR"/>
        </w:rPr>
        <w:tab/>
      </w:r>
      <w:r>
        <w:t xml:space="preserve">If the UE has an allowed NSSAI or configured NSSAI that contains S-NSSAIs which are </w:t>
      </w:r>
      <w:r>
        <w:rPr>
          <w:rFonts w:hint="eastAsia"/>
          <w:lang w:eastAsia="zh-CN"/>
        </w:rPr>
        <w:t xml:space="preserve">not </w:t>
      </w:r>
      <w:r>
        <w:t>included in the rejected NSSAI, 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not in the rejected NSSAI.</w:t>
      </w:r>
      <w:r w:rsidRPr="00DF2340">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r>
        <w:t>.</w:t>
      </w:r>
    </w:p>
    <w:p w:rsidR="009C0E33" w:rsidRDefault="009C0E33" w:rsidP="009C0E33">
      <w:pPr>
        <w:pStyle w:val="B1"/>
        <w:snapToGrid w:val="0"/>
      </w:pPr>
      <w:r>
        <w:rPr>
          <w:rFonts w:eastAsia="Malgun Gothic"/>
          <w:lang w:val="en-US" w:eastAsia="ko-KR"/>
        </w:rPr>
        <w:tab/>
      </w:r>
      <w:r w:rsidRPr="00BD5E79">
        <w:t>If the UE has neither allowed NSSAI for the current PLMN or SNPN nor configured NSSAI for the current PLMN</w:t>
      </w:r>
      <w:r w:rsidRPr="008326A1">
        <w:rPr>
          <w:rFonts w:eastAsia="Malgun Gothic"/>
        </w:rPr>
        <w:t xml:space="preserve"> </w:t>
      </w:r>
      <w:r>
        <w:rPr>
          <w:rFonts w:eastAsia="Malgun Gothic"/>
        </w:rPr>
        <w:t>or SNPN</w:t>
      </w:r>
      <w:r w:rsidRPr="00BD5E79">
        <w:t xml:space="preserve"> and</w:t>
      </w:r>
      <w:r>
        <w:t>,</w:t>
      </w:r>
    </w:p>
    <w:p w:rsidR="009C0E33" w:rsidRDefault="009C0E33" w:rsidP="009C0E33">
      <w:pPr>
        <w:pStyle w:val="B2"/>
        <w:snapToGrid w:val="0"/>
      </w:pPr>
      <w:r>
        <w:t>1)</w:t>
      </w:r>
      <w:r>
        <w:tab/>
        <w:t xml:space="preserve">if </w:t>
      </w:r>
      <w:r w:rsidRPr="00AD3CAA">
        <w:t>at least one S-NSSAI in the default configured NSSAI is not rejected</w:t>
      </w:r>
      <w:r>
        <w:t>, the UE may stay in the current serving cell, apply the normal cell reselection process, and start a registration procedure for mobility and periodic registration update with a requested NSSAI with that default configured NSSAI; or</w:t>
      </w:r>
    </w:p>
    <w:p w:rsidR="009C0E33" w:rsidRDefault="009C0E33" w:rsidP="009C0E33">
      <w:pPr>
        <w:pStyle w:val="B2"/>
        <w:snapToGrid w:val="0"/>
      </w:pPr>
      <w:r>
        <w:t>2)</w:t>
      </w:r>
      <w:r>
        <w:tab/>
        <w:t>if all the S-NSSAI(s) in the default configured NSSAI are rejected and at least one S-NSSAI is rejected due to "S-NSSAI not available in the current registration area",</w:t>
      </w:r>
    </w:p>
    <w:p w:rsidR="009C0E33" w:rsidRDefault="009C0E33" w:rsidP="009C0E33">
      <w:pPr>
        <w:pStyle w:val="B3"/>
        <w:snapToGrid w:val="0"/>
      </w:pPr>
      <w:r>
        <w:t>i)</w:t>
      </w:r>
      <w:r>
        <w:tab/>
        <w:t>if the REGISTRATION REJECT message is integrity protected and the UE is not operating in SNPN access operation mode, the UE shall store the current TAI in the list of "5GS forbidden tracking areas for roaming" and enter the state 5GMM-REGISTERED.LIMITED-SERVICE; or</w:t>
      </w:r>
    </w:p>
    <w:p w:rsidR="009C0E33" w:rsidRDefault="009C0E33" w:rsidP="009C0E33">
      <w:pPr>
        <w:pStyle w:val="B3"/>
        <w:snapToGrid w:val="0"/>
      </w:pPr>
      <w:r>
        <w:t>ii)</w:t>
      </w:r>
      <w:r>
        <w:tab/>
        <w:t>If the REGISTRATION REJECT message is integrity protected and the UE is operating in SNPN access operation mode, the UE shall store the current TAI in the list of "5GS forbidden tracking areas for roaming" for the current SNPN and enter the state 5GMM-REGISTERED.LIMITED-SERVICE.</w:t>
      </w:r>
    </w:p>
    <w:p w:rsidR="009C0E33" w:rsidRDefault="009C0E33" w:rsidP="009C0E33">
      <w:pPr>
        <w:pStyle w:val="B1"/>
        <w:snapToGrid w:val="0"/>
      </w:pPr>
      <w:r>
        <w:tab/>
      </w:r>
      <w:r w:rsidRPr="00BD5E79">
        <w:t xml:space="preserve">Otherwise, the UE may perform a PLMN selection or SNPN selection according to </w:t>
      </w:r>
      <w:r>
        <w:t>3GPP TS 23.122 [5]</w:t>
      </w:r>
      <w:r w:rsidRPr="00BD5E79">
        <w:t xml:space="preserve"> and additionally, the UE may disable the N1 mode capability for the current PLMN or SNPN if each S-NSSAI in the default configured NSSAI was rejected with cause "S-NSSAI not available in the curr</w:t>
      </w:r>
      <w:r>
        <w:t>ent PLMN or SNPN" or "S-NSSAI</w:t>
      </w:r>
      <w:r w:rsidRPr="00BD5E79">
        <w:t xml:space="preserve"> not available due to the failed or revoked network slice-specific authentication and authorization" as described in subclause</w:t>
      </w:r>
      <w:r w:rsidRPr="00377184">
        <w:t> 4.9</w:t>
      </w:r>
      <w:r w:rsidRPr="00BD5E79">
        <w:t>.</w:t>
      </w:r>
    </w:p>
    <w:p w:rsidR="009C0E33" w:rsidRPr="00BD5E79" w:rsidRDefault="009C0E33" w:rsidP="009C0E33">
      <w:pPr>
        <w:pStyle w:val="B1"/>
        <w:snapToGrid w:val="0"/>
      </w:pPr>
      <w:r>
        <w:tab/>
        <w:t>If the UE has neither allowed NSSAI for the current PLMN or SNPN nor configured NSSAI for the current PLMN</w:t>
      </w:r>
      <w:r w:rsidRPr="008326A1">
        <w:rPr>
          <w:rFonts w:eastAsia="Malgun Gothic"/>
        </w:rPr>
        <w:t xml:space="preserve"> </w:t>
      </w:r>
      <w:r>
        <w:rPr>
          <w:rFonts w:eastAsia="Malgun Gothic"/>
        </w:rPr>
        <w:t>or SNPN</w:t>
      </w:r>
      <w:r>
        <w:t xml:space="preserve"> and has rejected NSSAI</w:t>
      </w:r>
      <w:r>
        <w:rPr>
          <w:rFonts w:hint="eastAsia"/>
          <w:lang w:eastAsia="zh-CN"/>
        </w:rPr>
        <w:t xml:space="preserve"> </w:t>
      </w:r>
      <w:r>
        <w:rPr>
          <w:lang w:eastAsia="zh-CN"/>
        </w:rPr>
        <w:t xml:space="preserve">for the reached </w:t>
      </w:r>
      <w:r w:rsidRPr="00500AC2">
        <w:t>maximum number of UEs</w:t>
      </w:r>
      <w:r>
        <w:t xml:space="preserve">, </w:t>
      </w:r>
      <w:r w:rsidRPr="00EC75AF">
        <w:t xml:space="preserve">and the UE wants to obtain </w:t>
      </w:r>
      <w:r w:rsidRPr="00EC75AF">
        <w:lastRenderedPageBreak/>
        <w:t>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9D7DEB">
        <w:t xml:space="preserve"> </w:t>
      </w:r>
      <w:r>
        <w:rPr>
          <w:lang w:eastAsia="zh-CN"/>
        </w:rPr>
        <w:t xml:space="preserve">reached </w:t>
      </w:r>
      <w:r w:rsidRPr="009D7DEB">
        <w:t xml:space="preserve">in the current </w:t>
      </w:r>
      <w:r>
        <w:t>serving cell</w:t>
      </w:r>
      <w:r w:rsidRPr="00572C9F">
        <w:t xml:space="preserve"> </w:t>
      </w:r>
      <w:r>
        <w:t>after rejected S-NSSAI(s) are removed as described in subclause 4.6.2.2</w:t>
      </w:r>
      <w:r w:rsidRPr="0083064D">
        <w:t>.</w:t>
      </w:r>
    </w:p>
    <w:p w:rsidR="009C0E33" w:rsidRDefault="009C0E33" w:rsidP="009C0E33">
      <w:pPr>
        <w:pStyle w:val="B1"/>
        <w:snapToGrid w:val="0"/>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rsidR="009C0E33" w:rsidRDefault="009C0E33" w:rsidP="009C0E33">
      <w:pPr>
        <w:pStyle w:val="B1"/>
        <w:snapToGrid w:val="0"/>
      </w:pPr>
      <w:r>
        <w:t>#72</w:t>
      </w:r>
      <w:r>
        <w:rPr>
          <w:lang w:eastAsia="ko-KR"/>
        </w:rPr>
        <w:tab/>
      </w:r>
      <w:r>
        <w:t>(</w:t>
      </w:r>
      <w:r w:rsidRPr="00391150">
        <w:t>Non-3GPP access to 5GCN not allowed</w:t>
      </w:r>
      <w:r>
        <w:t>).</w:t>
      </w:r>
    </w:p>
    <w:p w:rsidR="009C0E33" w:rsidRDefault="009C0E33" w:rsidP="009C0E33">
      <w:pPr>
        <w:pStyle w:val="B1"/>
        <w:snapToGrid w:val="0"/>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rsidR="009C0E33" w:rsidRDefault="009C0E33" w:rsidP="009C0E33">
      <w:pPr>
        <w:pStyle w:val="B2"/>
        <w:snapToGrid w:val="0"/>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rsidR="009C0E33" w:rsidRPr="00E33263" w:rsidRDefault="009C0E33" w:rsidP="009C0E33">
      <w:pPr>
        <w:pStyle w:val="B2"/>
        <w:snapToGrid w:val="0"/>
      </w:pPr>
      <w:r w:rsidRPr="00E33263">
        <w:t>2)</w:t>
      </w:r>
      <w:r w:rsidRPr="00E33263">
        <w:tab/>
        <w:t>the SNPN-specific attempt counter for non-3GPP access for that SNPN in case of SNPN;</w:t>
      </w:r>
    </w:p>
    <w:p w:rsidR="009C0E33" w:rsidRDefault="009C0E33" w:rsidP="009C0E33">
      <w:pPr>
        <w:pStyle w:val="B1"/>
        <w:snapToGrid w:val="0"/>
      </w:pPr>
      <w:r>
        <w:tab/>
      </w:r>
      <w:r w:rsidRPr="00032AEB">
        <w:t>to the UE implementation-specific maximum value.</w:t>
      </w:r>
    </w:p>
    <w:p w:rsidR="009C0E33" w:rsidRDefault="009C0E33" w:rsidP="009C0E33">
      <w:pPr>
        <w:pStyle w:val="NO"/>
        <w:snapToGrid w:val="0"/>
        <w:rPr>
          <w:lang w:eastAsia="ja-JP"/>
        </w:rPr>
      </w:pPr>
      <w:r>
        <w:t>NOTE 9:</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rsidR="009C0E33" w:rsidRPr="00270D6F" w:rsidRDefault="009C0E33" w:rsidP="009C0E33">
      <w:pPr>
        <w:pStyle w:val="B1"/>
        <w:snapToGrid w:val="0"/>
      </w:pPr>
      <w:r>
        <w:tab/>
        <w:t>The UE shall disable the N1 mode capability for non-3GPP access (see subclause 4.9.3).</w:t>
      </w:r>
    </w:p>
    <w:p w:rsidR="009C0E33" w:rsidRPr="003168A2" w:rsidRDefault="009C0E33" w:rsidP="009C0E33">
      <w:pPr>
        <w:pStyle w:val="B1"/>
        <w:snapToGrid w:val="0"/>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rsidR="009C0E33" w:rsidRPr="003168A2" w:rsidRDefault="009C0E33" w:rsidP="009C0E33">
      <w:pPr>
        <w:pStyle w:val="B1"/>
        <w:snapToGrid w:val="0"/>
        <w:rPr>
          <w:noProof/>
        </w:rPr>
      </w:pPr>
      <w:r>
        <w:tab/>
        <w:t>If received over 3GPP access the cause shall be considered as an abnormal case and the behaviour of the UE for this case is specified in subclause 5.5.1.3.7</w:t>
      </w:r>
      <w:r w:rsidRPr="007D5838">
        <w:t>.</w:t>
      </w:r>
    </w:p>
    <w:p w:rsidR="009C0E33" w:rsidRDefault="009C0E33" w:rsidP="009C0E33">
      <w:pPr>
        <w:pStyle w:val="B1"/>
        <w:snapToGrid w:val="0"/>
      </w:pPr>
      <w:r>
        <w:t>#73</w:t>
      </w:r>
      <w:r>
        <w:rPr>
          <w:lang w:eastAsia="ko-KR"/>
        </w:rPr>
        <w:tab/>
      </w:r>
      <w:r>
        <w:t>(Serving network not authorized).</w:t>
      </w:r>
    </w:p>
    <w:p w:rsidR="009C0E33" w:rsidRDefault="009C0E33" w:rsidP="009C0E33">
      <w:pPr>
        <w:pStyle w:val="B1"/>
        <w:snapToGrid w:val="0"/>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rsidR="009C0E33" w:rsidRDefault="009C0E33" w:rsidP="009C0E33">
      <w:pPr>
        <w:pStyle w:val="B1"/>
        <w:snapToGrid w:val="0"/>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xml:space="preserve">, reset the registration attempt counter, store the PLMN identity in the </w:t>
      </w:r>
      <w:r w:rsidRPr="00147715">
        <w:t xml:space="preserve">forbidden PLMN </w:t>
      </w:r>
      <w:r w:rsidRPr="00CF1320">
        <w:t>list</w:t>
      </w:r>
      <w:r>
        <w:rPr>
          <w:lang w:eastAsia="zh-CN"/>
        </w:rPr>
        <w:t xml:space="preserve"> </w:t>
      </w:r>
      <w:r>
        <w:t>as specified in subclause</w:t>
      </w:r>
      <w:r w:rsidRPr="008D17FF">
        <w:t> </w:t>
      </w:r>
      <w:r>
        <w:t>5.3.13A.</w:t>
      </w:r>
      <w:r w:rsidDel="00B726C8">
        <w:t xml:space="preserve"> </w:t>
      </w:r>
      <w:r>
        <w:t>For 3GPP access the UE shall</w:t>
      </w:r>
      <w:r w:rsidRPr="008C353D">
        <w:t xml:space="preserve"> 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rsidR="009C0E33" w:rsidRDefault="009C0E33" w:rsidP="009C0E33">
      <w:pPr>
        <w:pStyle w:val="B1"/>
        <w:snapToGrid w:val="0"/>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tracking area updating attempt counter</w:t>
      </w:r>
      <w:r>
        <w:t xml:space="preserve"> and enter the state E</w:t>
      </w:r>
      <w:r w:rsidRPr="008C353D">
        <w:t>MM-DEREGISTERED</w:t>
      </w:r>
      <w:r>
        <w:t>.</w:t>
      </w:r>
    </w:p>
    <w:p w:rsidR="009C0E33" w:rsidRPr="003168A2" w:rsidRDefault="009C0E33" w:rsidP="009C0E33">
      <w:pPr>
        <w:pStyle w:val="B1"/>
        <w:snapToGrid w:val="0"/>
      </w:pPr>
      <w:r w:rsidRPr="003168A2">
        <w:t>#</w:t>
      </w:r>
      <w:r>
        <w:t>74</w:t>
      </w:r>
      <w:r w:rsidRPr="003168A2">
        <w:rPr>
          <w:rFonts w:hint="eastAsia"/>
          <w:lang w:eastAsia="ko-KR"/>
        </w:rPr>
        <w:tab/>
      </w:r>
      <w:r>
        <w:t>(Temporarily not authorized for this SNPN</w:t>
      </w:r>
      <w:r w:rsidRPr="003168A2">
        <w:t>)</w:t>
      </w:r>
      <w:r>
        <w:t>.</w:t>
      </w:r>
    </w:p>
    <w:p w:rsidR="009C0E33" w:rsidRDefault="009C0E33" w:rsidP="009C0E33">
      <w:pPr>
        <w:pStyle w:val="B1"/>
        <w:snapToGrid w:val="0"/>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rsidR="009C0E33" w:rsidRDefault="009C0E33" w:rsidP="009C0E33">
      <w:pPr>
        <w:pStyle w:val="B1"/>
        <w:snapToGrid w:val="0"/>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 xml:space="preserve">is not registered for onboarding services in SNPN, the UE shall enter state 5GMM-DEREGISTERED.PLMN-SEARCH and perform an SNPN selection according to 3GPP TS 23.122 [5]. If the </w:t>
      </w:r>
      <w:r>
        <w:lastRenderedPageBreak/>
        <w:t>UE</w:t>
      </w:r>
      <w:r>
        <w:rPr>
          <w:lang w:eastAsia="zh-CN"/>
        </w:rPr>
        <w:t xml:space="preserve"> </w:t>
      </w:r>
      <w:r>
        <w:t>is registered for onboarding services in SNPN, the UE shall enter state 5GMM-DEREGISTERED.PLMN-SEARCH and perform</w:t>
      </w:r>
      <w:r w:rsidRPr="003839ED">
        <w:t xml:space="preserve"> </w:t>
      </w:r>
      <w:r w:rsidRPr="00A5227E">
        <w:t>an SNPN selection or</w:t>
      </w:r>
      <w:r>
        <w:t xml:space="preserve">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rsidR="009C0E33" w:rsidRPr="00CC0C94" w:rsidRDefault="009C0E33" w:rsidP="009C0E33">
      <w:pPr>
        <w:pStyle w:val="B1"/>
        <w:snapToGrid w:val="0"/>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9C0E33" w:rsidRDefault="009C0E33" w:rsidP="009C0E33">
      <w:pPr>
        <w:pStyle w:val="NO"/>
        <w:snapToGrid w:val="0"/>
      </w:pPr>
      <w:r>
        <w:t>NOTE 10:</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rsidR="009C0E33" w:rsidRDefault="009C0E33" w:rsidP="009C0E33">
      <w:pPr>
        <w:pStyle w:val="NO"/>
        <w:snapToGrid w:val="0"/>
      </w:pPr>
      <w:r>
        <w:t>NOTE 11:</w:t>
      </w:r>
      <w:r>
        <w:tab/>
        <w:t>The term "non-3GPP</w:t>
      </w:r>
      <w:r w:rsidRPr="00F81CC4">
        <w:t xml:space="preserve"> access</w:t>
      </w:r>
      <w:r>
        <w:t>" in an SNPN refers to the case where the UE is accessing SNPN services via a PLMN.</w:t>
      </w:r>
    </w:p>
    <w:p w:rsidR="009C0E33" w:rsidRPr="003168A2" w:rsidRDefault="009C0E33" w:rsidP="009C0E33">
      <w:pPr>
        <w:pStyle w:val="B1"/>
        <w:snapToGrid w:val="0"/>
      </w:pPr>
      <w:r w:rsidRPr="003168A2">
        <w:t>#</w:t>
      </w:r>
      <w:r>
        <w:t>75</w:t>
      </w:r>
      <w:r w:rsidRPr="003168A2">
        <w:rPr>
          <w:rFonts w:hint="eastAsia"/>
          <w:lang w:eastAsia="ko-KR"/>
        </w:rPr>
        <w:tab/>
      </w:r>
      <w:r>
        <w:t>(Permanently not authorized for this SNPN</w:t>
      </w:r>
      <w:r w:rsidRPr="003168A2">
        <w:t>)</w:t>
      </w:r>
      <w:r>
        <w:t>.</w:t>
      </w:r>
    </w:p>
    <w:p w:rsidR="009C0E33" w:rsidRDefault="009C0E33" w:rsidP="009C0E33">
      <w:pPr>
        <w:pStyle w:val="B1"/>
        <w:snapToGrid w:val="0"/>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w:t>
      </w:r>
      <w:r>
        <w:t>3</w:t>
      </w:r>
      <w:r w:rsidRPr="005A0C70">
        <w:t>.</w:t>
      </w:r>
      <w:r>
        <w:t>7.</w:t>
      </w:r>
    </w:p>
    <w:p w:rsidR="009C0E33" w:rsidRDefault="009C0E33" w:rsidP="009C0E33">
      <w:pPr>
        <w:pStyle w:val="B1"/>
        <w:snapToGrid w:val="0"/>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w:t>
      </w:r>
      <w:r w:rsidRPr="003839ED">
        <w:t xml:space="preserve"> </w:t>
      </w:r>
      <w:r w:rsidRPr="00A5227E">
        <w:t>an SNPN selection or</w:t>
      </w:r>
      <w:r>
        <w:t xml:space="preserve">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rsidR="009C0E33" w:rsidRPr="00CC0C94" w:rsidRDefault="009C0E33" w:rsidP="009C0E33">
      <w:pPr>
        <w:pStyle w:val="B1"/>
        <w:snapToGrid w:val="0"/>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9C0E33" w:rsidRDefault="009C0E33" w:rsidP="009C0E33">
      <w:pPr>
        <w:pStyle w:val="NO"/>
        <w:snapToGrid w:val="0"/>
      </w:pPr>
      <w:r>
        <w:t>NOTE 12:</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rsidR="009C0E33" w:rsidRDefault="009C0E33" w:rsidP="009C0E33">
      <w:pPr>
        <w:pStyle w:val="NO"/>
        <w:snapToGrid w:val="0"/>
      </w:pPr>
      <w:r>
        <w:t>NOTE 13:</w:t>
      </w:r>
      <w:r>
        <w:tab/>
        <w:t>The term "non-3GPP</w:t>
      </w:r>
      <w:r w:rsidRPr="00F81CC4">
        <w:t xml:space="preserve"> access</w:t>
      </w:r>
      <w:r>
        <w:t>" in an SNPN refers to the case where the UE is accessing SNPN services via a PLMN.</w:t>
      </w:r>
    </w:p>
    <w:p w:rsidR="009C0E33" w:rsidRPr="00C53A1D" w:rsidRDefault="009C0E33" w:rsidP="009C0E33">
      <w:pPr>
        <w:pStyle w:val="B1"/>
        <w:snapToGrid w:val="0"/>
      </w:pPr>
      <w:r w:rsidRPr="00C53A1D">
        <w:t>#</w:t>
      </w:r>
      <w:r>
        <w:t>76</w:t>
      </w:r>
      <w:r w:rsidRPr="00C53A1D">
        <w:rPr>
          <w:lang w:eastAsia="ko-KR"/>
        </w:rPr>
        <w:tab/>
      </w:r>
      <w:r w:rsidRPr="00C53A1D">
        <w:t>(Not authorized for this CAG</w:t>
      </w:r>
      <w:r>
        <w:t xml:space="preserve"> or a</w:t>
      </w:r>
      <w:r w:rsidRPr="00C53A1D">
        <w:t>uthorized for CAG cells only).</w:t>
      </w:r>
    </w:p>
    <w:p w:rsidR="009C0E33" w:rsidRDefault="009C0E33" w:rsidP="009C0E33">
      <w:pPr>
        <w:pStyle w:val="B1"/>
        <w:snapToGrid w:val="0"/>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rsidR="009C0E33" w:rsidRDefault="009C0E33" w:rsidP="009C0E33">
      <w:pPr>
        <w:pStyle w:val="B1"/>
        <w:snapToGrid w:val="0"/>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rsidR="009C0E33" w:rsidRDefault="009C0E33" w:rsidP="009C0E33">
      <w:pPr>
        <w:pStyle w:val="B1"/>
        <w:snapToGrid w:val="0"/>
      </w:pPr>
      <w:r>
        <w:tab/>
        <w:t>If 5GMM cause #76 is received from:</w:t>
      </w:r>
    </w:p>
    <w:p w:rsidR="009C0E33" w:rsidRDefault="009C0E33" w:rsidP="009C0E33">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rsidR="009C0E33" w:rsidRDefault="009C0E33" w:rsidP="009C0E33">
      <w:pPr>
        <w:pStyle w:val="B3"/>
        <w:snapToGrid w:val="0"/>
        <w:rPr>
          <w:lang w:eastAsia="ko-KR"/>
        </w:rPr>
      </w:pPr>
      <w:r>
        <w:rPr>
          <w:rFonts w:hint="eastAsia"/>
          <w:lang w:eastAsia="ko-KR"/>
        </w:rPr>
        <w:t>i</w:t>
      </w:r>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rsidR="009C0E33" w:rsidRDefault="009C0E33" w:rsidP="009C0E33">
      <w:pPr>
        <w:pStyle w:val="B3"/>
        <w:snapToGrid w:val="0"/>
        <w:rPr>
          <w:lang w:eastAsia="ko-KR"/>
        </w:rPr>
      </w:pPr>
      <w:r>
        <w:rPr>
          <w:lang w:eastAsia="ko-KR"/>
        </w:rPr>
        <w:lastRenderedPageBreak/>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rsidR="009C0E33" w:rsidRDefault="009C0E33" w:rsidP="009C0E33">
      <w:pPr>
        <w:pStyle w:val="NO"/>
        <w:snapToGrid w:val="0"/>
      </w:pPr>
      <w:r>
        <w:t>NOTE 14</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rsidR="009C0E33" w:rsidRDefault="009C0E33" w:rsidP="009C0E33">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rsidR="009C0E33" w:rsidRDefault="009C0E33" w:rsidP="009C0E33">
      <w:pPr>
        <w:pStyle w:val="B2"/>
        <w:snapToGrid w:val="0"/>
      </w:pPr>
      <w:r>
        <w:tab/>
        <w:t>Otherwise,</w:t>
      </w:r>
      <w:r>
        <w:rPr>
          <w:lang w:eastAsia="ko-KR"/>
        </w:rPr>
        <w:t xml:space="preserve"> the UE shall delete the CAG-ID(s) of the cell from the "allowed CAG list" for the current PLMN</w:t>
      </w:r>
      <w:r>
        <w:t>.</w:t>
      </w:r>
      <w:r w:rsidRPr="00502A97">
        <w:t xml:space="preserve"> </w:t>
      </w:r>
      <w:r>
        <w:rPr>
          <w:rFonts w:hint="eastAsia"/>
          <w:lang w:eastAsia="zh-CN"/>
        </w:rPr>
        <w:t xml:space="preserve">In the case the </w:t>
      </w:r>
      <w:r w:rsidRPr="00502A97">
        <w:rPr>
          <w:lang w:eastAsia="ko-KR"/>
        </w:rPr>
        <w:t>"allowed CAG list" for the current PLMN</w:t>
      </w:r>
      <w:r>
        <w:rPr>
          <w:rFonts w:hint="eastAsia"/>
          <w:lang w:eastAsia="zh-CN"/>
        </w:rPr>
        <w:t xml:space="preserve"> only contains a range of CAG-IDs, how</w:t>
      </w:r>
      <w:r w:rsidRPr="00502A97">
        <w:rPr>
          <w:lang w:eastAsia="ko-KR"/>
        </w:rPr>
        <w:t xml:space="preserve"> the UE delete</w:t>
      </w:r>
      <w:r>
        <w:rPr>
          <w:rFonts w:hint="eastAsia"/>
          <w:lang w:eastAsia="zh-CN"/>
        </w:rPr>
        <w:t xml:space="preserve">s </w:t>
      </w:r>
      <w:r w:rsidRPr="00502A97">
        <w:rPr>
          <w:lang w:eastAsia="ko-KR"/>
        </w:rPr>
        <w:t>the CAG-ID(s) of the cell from the "allowed CAG list" for the current PLMN</w:t>
      </w:r>
      <w:r>
        <w:rPr>
          <w:rFonts w:hint="eastAsia"/>
          <w:lang w:eastAsia="zh-CN"/>
        </w:rPr>
        <w:t xml:space="preserve"> is up to UE implementation</w:t>
      </w:r>
      <w:r w:rsidRPr="00502A97">
        <w:t>.</w:t>
      </w:r>
      <w:r>
        <w:t xml:space="preserve"> In addition:</w:t>
      </w:r>
    </w:p>
    <w:p w:rsidR="009C0E33" w:rsidRDefault="009C0E33" w:rsidP="009C0E33">
      <w:pPr>
        <w:pStyle w:val="B3"/>
        <w:snapToGrid w:val="0"/>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p>
    <w:p w:rsidR="009C0E33" w:rsidRDefault="009C0E33" w:rsidP="009C0E33">
      <w:pPr>
        <w:pStyle w:val="B3"/>
        <w:snapToGrid w:val="0"/>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5GMM-REGISTERED.PLMN-SEARCH and shall apply the PLMN selection process defined in </w:t>
      </w:r>
      <w:r>
        <w:rPr>
          <w:lang w:eastAsia="ko-KR"/>
        </w:rPr>
        <w:t>3GPP TS 23.122 [5]</w:t>
      </w:r>
      <w:r w:rsidRPr="00C2529A">
        <w:rPr>
          <w:lang w:eastAsia="ko-KR"/>
        </w:rPr>
        <w:t xml:space="preserve"> with the updated </w:t>
      </w:r>
      <w:r>
        <w:t>"CAG information list"; or</w:t>
      </w:r>
    </w:p>
    <w:p w:rsidR="009C0E33" w:rsidRDefault="009C0E33" w:rsidP="009C0E33">
      <w:pPr>
        <w:pStyle w:val="B3"/>
        <w:snapToGrid w:val="0"/>
        <w:rPr>
          <w:lang w:eastAsia="zh-CN"/>
        </w:rPr>
      </w:pPr>
      <w:r>
        <w:rPr>
          <w:rFonts w:hint="eastAsia"/>
          <w:lang w:eastAsia="zh-CN"/>
        </w:rPr>
        <w:t>ii</w:t>
      </w:r>
      <w:r>
        <w:rPr>
          <w:rFonts w:hint="eastAsia"/>
          <w:lang w:eastAsia="ko-KR"/>
        </w:rPr>
        <w:t>i</w:t>
      </w:r>
      <w:r>
        <w:rPr>
          <w:lang w:eastAsia="ko-KR"/>
        </w:rPr>
        <w:t>)</w:t>
      </w:r>
      <w:r>
        <w:rPr>
          <w:lang w:eastAsia="ko-KR"/>
        </w:rPr>
        <w:tab/>
      </w:r>
      <w:r>
        <w:t>if the "CAG information list"</w:t>
      </w:r>
      <w:r>
        <w:rPr>
          <w:rFonts w:hint="eastAsia"/>
          <w:lang w:eastAsia="zh-CN"/>
        </w:rPr>
        <w:t xml:space="preserve">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rsidR="009C0E33" w:rsidRDefault="009C0E33" w:rsidP="009C0E33">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rsidR="009C0E33" w:rsidRDefault="009C0E33" w:rsidP="009C0E33">
      <w:pPr>
        <w:pStyle w:val="B3"/>
        <w:snapToGrid w:val="0"/>
        <w:rPr>
          <w:lang w:eastAsia="ko-KR"/>
        </w:rPr>
      </w:pPr>
      <w:r>
        <w:rPr>
          <w:rFonts w:hint="eastAsia"/>
          <w:lang w:eastAsia="ko-KR"/>
        </w:rPr>
        <w:t>i</w:t>
      </w:r>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rsidR="009C0E33" w:rsidRDefault="009C0E33" w:rsidP="009C0E33">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rsidR="009C0E33" w:rsidRDefault="009C0E33" w:rsidP="009C0E33">
      <w:pPr>
        <w:pStyle w:val="NO"/>
        <w:snapToGrid w:val="0"/>
      </w:pPr>
      <w:r>
        <w:t>NOTE 15</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rsidR="009C0E33" w:rsidRDefault="009C0E33" w:rsidP="009C0E33">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rsidR="009C0E33" w:rsidRDefault="009C0E33" w:rsidP="009C0E33">
      <w:pPr>
        <w:pStyle w:val="B2"/>
        <w:snapToGrid w:val="0"/>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rsidR="009C0E33" w:rsidRDefault="009C0E33" w:rsidP="009C0E33">
      <w:pPr>
        <w:pStyle w:val="B2"/>
        <w:snapToGrid w:val="0"/>
      </w:pPr>
      <w:r>
        <w:lastRenderedPageBreak/>
        <w:t>In addition:</w:t>
      </w:r>
    </w:p>
    <w:p w:rsidR="009C0E33" w:rsidRDefault="009C0E33" w:rsidP="009C0E33">
      <w:pPr>
        <w:pStyle w:val="B3"/>
        <w:snapToGrid w:val="0"/>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rsidR="009C0E33" w:rsidRDefault="009C0E33" w:rsidP="009C0E33">
      <w:pPr>
        <w:pStyle w:val="B3"/>
        <w:snapToGrid w:val="0"/>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5GMM-REGISTERED.PLMN-SEARCH and shall apply the PLMN selection process defined in </w:t>
      </w:r>
      <w:r>
        <w:rPr>
          <w:lang w:eastAsia="ko-KR"/>
        </w:rPr>
        <w:t>3GPP TS 23.122 [5]</w:t>
      </w:r>
      <w:r w:rsidRPr="00C2529A">
        <w:rPr>
          <w:lang w:eastAsia="ko-KR"/>
        </w:rPr>
        <w:t xml:space="preserve"> with the updated </w:t>
      </w:r>
      <w:r>
        <w:t>"CAG information list".</w:t>
      </w:r>
    </w:p>
    <w:p w:rsidR="009C0E33" w:rsidRDefault="009C0E33" w:rsidP="009C0E33">
      <w:pPr>
        <w:pStyle w:val="B1"/>
        <w:snapToGrid w:val="0"/>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 xml:space="preserve">reset the </w:t>
      </w:r>
      <w:r>
        <w:t>tracking area updating</w:t>
      </w:r>
      <w:r w:rsidRPr="00CC0C94">
        <w:t xml:space="preserve"> attempt counter</w:t>
      </w:r>
      <w:r>
        <w:t xml:space="preserve"> and enter the state EMM-</w:t>
      </w:r>
      <w:r w:rsidRPr="008C353D">
        <w:t>REGISTERED</w:t>
      </w:r>
      <w:r>
        <w:t>.</w:t>
      </w:r>
    </w:p>
    <w:p w:rsidR="009C0E33" w:rsidRPr="003168A2" w:rsidRDefault="009C0E33" w:rsidP="009C0E33">
      <w:pPr>
        <w:pStyle w:val="B1"/>
        <w:snapToGrid w:val="0"/>
      </w:pPr>
      <w:r w:rsidRPr="003168A2">
        <w:t>#</w:t>
      </w:r>
      <w:r>
        <w:t>77</w:t>
      </w:r>
      <w:r w:rsidRPr="003168A2">
        <w:tab/>
        <w:t>(</w:t>
      </w:r>
      <w:r>
        <w:t xml:space="preserve">Wireline access area </w:t>
      </w:r>
      <w:r w:rsidRPr="003168A2">
        <w:t>not allowed)</w:t>
      </w:r>
      <w:r>
        <w:t>.</w:t>
      </w:r>
    </w:p>
    <w:p w:rsidR="009C0E33" w:rsidRPr="00C53A1D" w:rsidRDefault="009C0E33" w:rsidP="009C0E33">
      <w:pPr>
        <w:pStyle w:val="B1"/>
        <w:snapToGrid w:val="0"/>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w:t>
      </w:r>
      <w:r>
        <w:t>3</w:t>
      </w:r>
      <w:r w:rsidRPr="00C53A1D">
        <w:t>.7.</w:t>
      </w:r>
    </w:p>
    <w:p w:rsidR="009C0E33" w:rsidRPr="00115A8F" w:rsidRDefault="009C0E33" w:rsidP="009C0E33">
      <w:pPr>
        <w:pStyle w:val="B1"/>
        <w:snapToGrid w:val="0"/>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3168A2">
        <w:t xml:space="preserve">shall delete </w:t>
      </w:r>
      <w:r>
        <w:t>5G-</w:t>
      </w:r>
      <w:r w:rsidRPr="003168A2">
        <w:t xml:space="preserve">GUTI, last visited registered TAI, TAI list and </w:t>
      </w:r>
      <w:r>
        <w:t>ng</w:t>
      </w:r>
      <w:r w:rsidRPr="003168A2">
        <w:t>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rsidR="009C0E33" w:rsidRPr="00115A8F" w:rsidRDefault="009C0E33" w:rsidP="009C0E33">
      <w:pPr>
        <w:pStyle w:val="NO"/>
        <w:snapToGrid w:val="0"/>
        <w:rPr>
          <w:lang w:eastAsia="ja-JP"/>
        </w:rPr>
      </w:pPr>
      <w:r>
        <w:t>NOTE 16</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rsidR="009C0E33" w:rsidRDefault="009C0E33" w:rsidP="009C0E33">
      <w:pPr>
        <w:pStyle w:val="B1"/>
        <w:snapToGrid w:val="0"/>
      </w:pPr>
      <w:r w:rsidRPr="00E419C7">
        <w:t>#7</w:t>
      </w:r>
      <w:r w:rsidRPr="00E419C7">
        <w:rPr>
          <w:lang w:eastAsia="zh-CN"/>
        </w:rPr>
        <w:t>8</w:t>
      </w:r>
      <w:r w:rsidRPr="00E419C7">
        <w:rPr>
          <w:lang w:eastAsia="ko-KR"/>
        </w:rPr>
        <w:tab/>
      </w:r>
      <w:r w:rsidRPr="00E419C7">
        <w:t>(PLMN not allowed to operate at the present UE location).</w:t>
      </w:r>
    </w:p>
    <w:p w:rsidR="009C0E33" w:rsidRDefault="009C0E33" w:rsidP="009C0E33">
      <w:pPr>
        <w:pStyle w:val="B1"/>
        <w:snapToGrid w:val="0"/>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5.5.1.</w:t>
      </w:r>
      <w:r>
        <w:rPr>
          <w:rFonts w:hint="eastAsia"/>
          <w:lang w:eastAsia="zh-CN"/>
        </w:rPr>
        <w:t>3</w:t>
      </w:r>
      <w:r w:rsidRPr="00E419C7">
        <w:t>.7.</w:t>
      </w:r>
    </w:p>
    <w:p w:rsidR="009C0E33" w:rsidRDefault="009C0E33" w:rsidP="009C0E33">
      <w:pPr>
        <w:pStyle w:val="B1"/>
        <w:snapToGrid w:val="0"/>
      </w:pPr>
      <w:r>
        <w:tab/>
        <w:t xml:space="preserve">The UE shall set the 5GS update status to 5U3 ROAMING NOT ALLOWED (and shall store it according to subclause 5.1.3.2.2) and shall delete 5G-GUTI, last visited registered TAI, TAI list and ngKSI.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w:t>
      </w:r>
      <w:r w:rsidRPr="003829C7">
        <w:t xml:space="preserve"> </w:t>
      </w:r>
      <w:r>
        <w:t xml:space="preserve">and shall start a corresponding </w:t>
      </w:r>
      <w:r>
        <w:rPr>
          <w:noProof/>
          <w:lang w:val="en-US"/>
        </w:rPr>
        <w:t>timer</w:t>
      </w:r>
      <w:r w:rsidRPr="009D2C06">
        <w:rPr>
          <w:noProof/>
          <w:lang w:val="en-US"/>
        </w:rPr>
        <w:t xml:space="preserve"> </w:t>
      </w:r>
      <w:r>
        <w:t>inst</w:t>
      </w:r>
      <w:r w:rsidRPr="00F4007B">
        <w:t>ance (see subclause 4.23.</w:t>
      </w:r>
      <w:r>
        <w:t>2</w:t>
      </w:r>
      <w:r w:rsidRPr="00F4007B">
        <w:t>). The UE shall enter state 5GMM-DEREGISTERED.PLMN-SEARCH and perform a PLMN selection according to 3GPP TS 23.122 [5].</w:t>
      </w:r>
    </w:p>
    <w:p w:rsidR="009C0E33" w:rsidRPr="00E419C7" w:rsidRDefault="009C0E33" w:rsidP="009C0E33">
      <w:pPr>
        <w:pStyle w:val="B1"/>
        <w:snapToGrid w:val="0"/>
      </w:pPr>
      <w:r>
        <w:tab/>
      </w:r>
      <w:r w:rsidRPr="003168A2">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rsidR="009C0E33" w:rsidRDefault="009C0E33" w:rsidP="009C0E33">
      <w:pPr>
        <w:pStyle w:val="B1"/>
        <w:snapToGrid w:val="0"/>
      </w:pPr>
      <w:r>
        <w:t>#</w:t>
      </w:r>
      <w:r w:rsidRPr="00287384">
        <w:t>79</w:t>
      </w:r>
      <w:r>
        <w:tab/>
        <w:t>(UAS services not allowed).</w:t>
      </w:r>
    </w:p>
    <w:p w:rsidR="009C0E33" w:rsidRDefault="009C0E33" w:rsidP="009C0E33">
      <w:pPr>
        <w:pStyle w:val="B1"/>
        <w:snapToGrid w:val="0"/>
        <w:rPr>
          <w:rFonts w:eastAsia="Malgun Gothic"/>
          <w:lang w:val="en-US" w:eastAsia="ko-KR"/>
        </w:rPr>
      </w:pPr>
      <w:r>
        <w:tab/>
        <w:t xml:space="preserve">The UE shall abort the registration procedure for mobility and periodic registration update procedure, set the 5GS update status to </w:t>
      </w:r>
      <w:r w:rsidRPr="00FB0E73">
        <w:rPr>
          <w:rFonts w:eastAsia="Malgun Gothic"/>
          <w:lang w:val="en-US" w:eastAsia="ko-KR"/>
        </w:rPr>
        <w:t xml:space="preserve">5U2 NOT UPDATED </w:t>
      </w:r>
      <w:r>
        <w:t xml:space="preserve">and enter state </w:t>
      </w:r>
      <w:r w:rsidRPr="00FB0E73">
        <w:rPr>
          <w:rFonts w:eastAsia="Malgun Gothic"/>
          <w:lang w:val="en-US" w:eastAsia="ko-KR"/>
        </w:rPr>
        <w:t>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Additionally, the UE shall reset the registration attempt counter. The UE may re-attempt the registration procedure </w:t>
      </w:r>
      <w:r w:rsidRPr="008E3E1E">
        <w:rPr>
          <w:rFonts w:eastAsia="Malgun Gothic"/>
          <w:lang w:val="en-US" w:eastAsia="ko-KR"/>
        </w:rPr>
        <w:t>to the current PLMN</w:t>
      </w:r>
      <w:r>
        <w:rPr>
          <w:rFonts w:eastAsia="Malgun Gothic"/>
          <w:lang w:val="en-US" w:eastAsia="ko-KR"/>
        </w:rPr>
        <w:t xml:space="preserve"> for services other than UAS services</w:t>
      </w:r>
      <w:r>
        <w:rPr>
          <w:rFonts w:hint="eastAsia"/>
          <w:lang w:val="en-US" w:eastAsia="zh-CN"/>
        </w:rPr>
        <w:t xml:space="preserve"> and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hint="eastAsia"/>
          <w:lang w:val="en-US" w:eastAsia="zh-CN"/>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of REGISTRATION REQUEST message.</w:t>
      </w:r>
    </w:p>
    <w:p w:rsidR="009C0E33" w:rsidRPr="00A80EA5" w:rsidRDefault="009C0E33" w:rsidP="009C0E33">
      <w:pPr>
        <w:pStyle w:val="B1"/>
        <w:snapToGrid w:val="0"/>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rsidR="009C0E33" w:rsidRDefault="009C0E33" w:rsidP="009C0E33">
      <w:pPr>
        <w:pStyle w:val="B1"/>
        <w:snapToGrid w:val="0"/>
      </w:pPr>
      <w:r>
        <w:t>#80</w:t>
      </w:r>
      <w:r>
        <w:tab/>
        <w:t>(D</w:t>
      </w:r>
      <w:r w:rsidRPr="00AB5E37">
        <w:t xml:space="preserve">isaster roaming </w:t>
      </w:r>
      <w:r>
        <w:t>for the determined PLMN with disaster condition</w:t>
      </w:r>
      <w:r w:rsidRPr="00AB5E37">
        <w:t xml:space="preserve"> not allowed</w:t>
      </w:r>
      <w:r>
        <w:t>).</w:t>
      </w:r>
    </w:p>
    <w:p w:rsidR="009C0E33" w:rsidRDefault="009C0E33" w:rsidP="009C0E33">
      <w:pPr>
        <w:pStyle w:val="B1"/>
        <w:snapToGrid w:val="0"/>
        <w:rPr>
          <w:rFonts w:eastAsia="Malgun Gothic"/>
          <w:lang w:val="en-US" w:eastAsia="ko-KR"/>
        </w:rPr>
      </w:pPr>
      <w:r>
        <w:tab/>
        <w:t xml:space="preserve">The UE shall abort the registration procedure for mobility and periodic registration update procedure, set the 5GS update status to </w:t>
      </w:r>
      <w:r w:rsidRPr="00FB0E73">
        <w:rPr>
          <w:rFonts w:eastAsia="Malgun Gothic"/>
          <w:lang w:val="en-US" w:eastAsia="ko-KR"/>
        </w:rPr>
        <w:t xml:space="preserve">5U2 NOT UPDATED </w:t>
      </w:r>
      <w:r>
        <w:t xml:space="preserve">and enter state </w:t>
      </w:r>
      <w:r w:rsidRPr="00FB0E73">
        <w:rPr>
          <w:rFonts w:eastAsia="Malgun Gothic"/>
          <w:lang w:val="en-US" w:eastAsia="ko-KR"/>
        </w:rPr>
        <w:t>5GMM-REGISTERED.ATTEMPTING-</w:t>
      </w:r>
      <w:r w:rsidRPr="00FB0E73">
        <w:rPr>
          <w:rFonts w:eastAsia="Malgun Gothic"/>
          <w:lang w:val="en-US" w:eastAsia="ko-KR"/>
        </w:rPr>
        <w:lastRenderedPageBreak/>
        <w:t>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Additionally, the UE shall reset the registration attempt counter. </w:t>
      </w:r>
      <w:r w:rsidRPr="00E2787C">
        <w:rPr>
          <w:rFonts w:eastAsia="Malgun Gothic"/>
          <w:lang w:val="en-US" w:eastAsia="ko-KR"/>
        </w:rPr>
        <w:t xml:space="preserve">The UE shall not attempt to register for disaster roaming on this PLMN </w:t>
      </w:r>
      <w:r>
        <w:rPr>
          <w:rFonts w:eastAsia="Malgun Gothic"/>
          <w:lang w:val="en-US" w:eastAsia="ko-KR"/>
        </w:rPr>
        <w:t>for the determined</w:t>
      </w:r>
      <w:r w:rsidRPr="00E2787C">
        <w:rPr>
          <w:rFonts w:eastAsia="Malgun Gothic"/>
          <w:lang w:val="en-US" w:eastAsia="ko-KR"/>
        </w:rPr>
        <w:t xml:space="preserve"> PLMN with disaster condition for a period in the range of 12 to 24 hours. The UE shall not attempt to register for disaster roaming on this PLMN for a period in the range of </w:t>
      </w:r>
      <w:r>
        <w:rPr>
          <w:rFonts w:eastAsia="Malgun Gothic"/>
          <w:lang w:val="en-US" w:eastAsia="ko-KR"/>
        </w:rPr>
        <w:t>3</w:t>
      </w:r>
      <w:r w:rsidRPr="00E2787C">
        <w:rPr>
          <w:rFonts w:eastAsia="Malgun Gothic"/>
          <w:lang w:val="en-US" w:eastAsia="ko-KR"/>
        </w:rPr>
        <w:t xml:space="preserve"> to 10 minutes. The UE shall perform PLMN selection as described in 3GPP TS 23.122 [6].</w:t>
      </w:r>
    </w:p>
    <w:p w:rsidR="009C0E33" w:rsidRDefault="009C0E33" w:rsidP="009C0E33">
      <w:pPr>
        <w:pStyle w:val="B1"/>
        <w:snapToGrid w:val="0"/>
        <w:rPr>
          <w:lang w:eastAsia="ko-KR"/>
        </w:rPr>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rsidR="009C0E33" w:rsidRPr="003168A2" w:rsidRDefault="009C0E33" w:rsidP="009C0E33">
      <w:pPr>
        <w:pStyle w:val="B1"/>
        <w:snapToGrid w:val="0"/>
      </w:pPr>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p w:rsidR="009C0E33" w:rsidRPr="009C0E33" w:rsidRDefault="009C0E33" w:rsidP="00C50BA1">
      <w:pPr>
        <w:rPr>
          <w:lang w:eastAsia="zh-CN"/>
        </w:rPr>
      </w:pPr>
    </w:p>
    <w:p w:rsidR="009C0E33" w:rsidRPr="006B5418" w:rsidRDefault="009C0E33" w:rsidP="009C0E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rsidR="009C0E33" w:rsidRDefault="009C0E33" w:rsidP="009C0E33">
      <w:pPr>
        <w:pStyle w:val="50"/>
        <w:snapToGrid w:val="0"/>
      </w:pPr>
      <w:bookmarkStart w:id="16" w:name="_Toc20232702"/>
      <w:bookmarkStart w:id="17" w:name="_Toc27746804"/>
      <w:bookmarkStart w:id="18" w:name="_Toc36212986"/>
      <w:bookmarkStart w:id="19" w:name="_Toc36657163"/>
      <w:bookmarkStart w:id="20" w:name="_Toc45286827"/>
      <w:bookmarkStart w:id="21" w:name="_Toc51948096"/>
      <w:bookmarkStart w:id="22" w:name="_Toc51949188"/>
      <w:bookmarkStart w:id="23" w:name="_Toc114484719"/>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.3.2</w:t>
      </w:r>
      <w:r w:rsidRPr="003168A2">
        <w:rPr>
          <w:lang w:eastAsia="zh-CN"/>
        </w:rPr>
        <w:tab/>
      </w:r>
      <w:r>
        <w:rPr>
          <w:lang w:eastAsia="zh-CN"/>
        </w:rPr>
        <w:t>Network-initiated</w:t>
      </w:r>
      <w:r w:rsidRPr="003168A2">
        <w:rPr>
          <w:lang w:eastAsia="zh-CN"/>
        </w:rPr>
        <w:t xml:space="preserve"> </w:t>
      </w:r>
      <w:r>
        <w:t>de-registration</w:t>
      </w:r>
      <w:r w:rsidRPr="003168A2">
        <w:rPr>
          <w:lang w:eastAsia="zh-CN"/>
        </w:rPr>
        <w:t xml:space="preserve"> procedure completion by the </w:t>
      </w:r>
      <w:r w:rsidRPr="003168A2">
        <w:rPr>
          <w:rFonts w:hint="eastAsia"/>
          <w:lang w:eastAsia="zh-CN"/>
        </w:rPr>
        <w:t>UE</w:t>
      </w:r>
      <w:bookmarkEnd w:id="16"/>
      <w:bookmarkEnd w:id="17"/>
      <w:bookmarkEnd w:id="18"/>
      <w:bookmarkEnd w:id="19"/>
      <w:bookmarkEnd w:id="20"/>
      <w:bookmarkEnd w:id="21"/>
      <w:bookmarkEnd w:id="22"/>
      <w:bookmarkEnd w:id="23"/>
    </w:p>
    <w:p w:rsidR="009C0E33" w:rsidRDefault="009C0E33" w:rsidP="009C0E33">
      <w:pPr>
        <w:snapToGrid w:val="0"/>
      </w:pPr>
      <w:r>
        <w:t>Upon receiving the DEREGISTRATION REQUEST message, if the DEREGISTRATION REQUEST message indicates "re-registration required" and the de-registration request is for 3GPP access, the UE shall perform a local release of the PDU sessions over 3GPP access, if any. If a PDU session is associated with one or more MBS sessions, the UE shall locally leave the associated MBS sessions.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If the MA PDU session is associated with one or more MBS sessions, the UE shall locally leave the associated MBS sessions. The UE shall stop the timer(s) T3346, T3396, T3584, T3585 and 5GSM back-off timer(s) not related to congestion control (</w:t>
      </w:r>
      <w:r>
        <w:rPr>
          <w:noProof/>
        </w:rPr>
        <w:t>see subclause 6.2.12</w:t>
      </w:r>
      <w:r>
        <w:t xml:space="preserve">), if running. If the UE is </w:t>
      </w:r>
      <w:r w:rsidRPr="004E0FF6">
        <w:t>operat</w:t>
      </w:r>
      <w:r>
        <w:t>ing</w:t>
      </w:r>
      <w:r w:rsidRPr="004E0FF6">
        <w:t xml:space="preserve"> in single-registration mode</w:t>
      </w:r>
      <w:r>
        <w:t>, the UE shall also stop the ESM back-off timer(s) not related to congestion control (see subclause 6.3.6 in 3GPP TS 24.301 </w:t>
      </w:r>
      <w:r w:rsidRPr="00C0462D">
        <w:t>[</w:t>
      </w:r>
      <w:r>
        <w:t>15</w:t>
      </w:r>
      <w:r w:rsidRPr="00C0462D">
        <w:t>]</w:t>
      </w:r>
      <w:r>
        <w:t>), if running. The UE shall send a DEREGISTRATION ACCEPT message to the network and enter the state 5GMM-DEREGISTERED for 3GPP access. Furthermore, the UE shall, after the completion of the de-registration procedure, and the release of the existing NAS signalling connection,</w:t>
      </w:r>
      <w:r w:rsidRPr="00065AB6">
        <w:t xml:space="preserve"> </w:t>
      </w:r>
      <w:r>
        <w:t xml:space="preserve">if any Tsor-cm timer(s) were running and have stopped, the UE shall </w:t>
      </w:r>
      <w:r w:rsidRPr="005D5412">
        <w:t>attempt to obtain service on a higher priority PLMN</w:t>
      </w:r>
      <w:r>
        <w:t xml:space="preserve"> (see </w:t>
      </w:r>
      <w:r w:rsidRPr="002C7F92">
        <w:t>3GPP TS 23.122 [5]</w:t>
      </w:r>
      <w:r>
        <w:t>) on 3GPP access, otherwise initiate an initial registration. The UE should also re-establish any previously established PDU sessions over 3GPP access. For any previously established MA PDU sessions with user plane resources established on both accesses the UE should also re-establish the user plane resources over 3GPP access, and for any previously established MA PDU sessions with user plane resources established only on the 3GPP access the UE should re-establish the MA PDU session over 3GPP access.</w:t>
      </w:r>
    </w:p>
    <w:p w:rsidR="009C0E33" w:rsidRDefault="009C0E33" w:rsidP="009C0E33">
      <w:pPr>
        <w:snapToGrid w:val="0"/>
      </w:pPr>
      <w:r>
        <w:t xml:space="preserve">Upon receiving the DEREGISTRATION REQUEST message, if the DEREGISTRATION REQUEST message indicates "re-registration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sidRPr="00E5588C">
        <w:rPr>
          <w:rFonts w:eastAsia="PMingLiU"/>
        </w:rPr>
        <w:t>If there is an MA PDU session with a PDN connection as a user-plane resource and user plane resources established on non-3GPP access, the UE shall perform a local release of the user plane resources on non-3GPP access.</w:t>
      </w:r>
      <w:r>
        <w:t xml:space="preserve"> If there is an MA PDU session with user plane resources established on non-3GPP access only, the UE shall perform a local release of the MA PDU session. The UE shall stop the timer(s) T3346, T3396, T3584 and T3585, if it is running. The UE shall send a DEREGISTRATION ACCEPT message to the network and enter the state 5GMM-DEREGISTERED for non-3GPP access. Furthermore, the UE shall, after the completion of the de-registration procedure, and the release of the existing NAS signalling connection, initiate an initial registration</w:t>
      </w:r>
      <w:r>
        <w:rPr>
          <w:lang w:eastAsia="zh-CN"/>
        </w:rPr>
        <w:t xml:space="preserve"> over non-3GPP</w:t>
      </w:r>
      <w:r>
        <w:t xml:space="preserve">. The UE should also re-establish any previously established PDU sessions over non-3GPP access. For any previously established MA PDU sessions with user plane resources established on both accesses the UE should also re-establish the user plane resources over non-3GPP access, and for any previously established MA PDU sessions with user plane resources established only on the non-3GPP access the UE should re-establish the MA PDU session over </w:t>
      </w:r>
      <w:r w:rsidRPr="00E5588C">
        <w:rPr>
          <w:rFonts w:eastAsia="PMingLiU"/>
        </w:rPr>
        <w:t>non-</w:t>
      </w:r>
      <w:r>
        <w:t>3GPP access</w:t>
      </w:r>
      <w:r w:rsidRPr="00E5588C">
        <w:rPr>
          <w:rFonts w:eastAsia="PMingLiU"/>
        </w:rPr>
        <w:t>, and for any previously established MA PDU sessions with a PDN connection as a user-plane resource and user plane resources established on non-3GPP access the UE should re-establish the user plane resources over non-3GPP access</w:t>
      </w:r>
      <w:r>
        <w:t>.</w:t>
      </w:r>
    </w:p>
    <w:p w:rsidR="009C0E33" w:rsidRDefault="009C0E33" w:rsidP="009C0E33">
      <w:pPr>
        <w:snapToGrid w:val="0"/>
      </w:pPr>
      <w:r>
        <w:t xml:space="preserve">Upon receiving the DEREGISTRATION REQUEST message, if the DEREGISTRATION REQUEST message indicates "re-registration required" and the de-registration request is for both 3GPP access and non-3GPP access when the UE is registered in the same PLMN for both accesses, the UE shall perform a local release of the MA PDU sessions </w:t>
      </w:r>
      <w:r>
        <w:lastRenderedPageBreak/>
        <w:t>and PDU sessions over both 3GPP access and non-3GPP access, if any. If an MA PDU session or a PDU sessions is associated with one or more MBS sessions, the UE shall locally leave the associated MBS sessions. The UE shall stop the timer(s) T3346, T3396, T3584 and T3585, if it is running. The UE shall send a DEREGISTRATION ACCEPT message to the network and enter the state 5GMM-DEREGISTERED for both 3GPP access and non-3GPP access. Furthermore, the UE shall, after the completion of the de-registration procedure, and the release of the existing NAS signalling connection,</w:t>
      </w:r>
      <w:r w:rsidRPr="00065AB6">
        <w:t xml:space="preserve"> </w:t>
      </w:r>
      <w:r>
        <w:t xml:space="preserve">if any Tsor-cm timer(s) were running and have stopped, the UE shall </w:t>
      </w:r>
      <w:r w:rsidRPr="005D5412">
        <w:t>attempt to obtain service on a higher priority PLMN</w:t>
      </w:r>
      <w:r>
        <w:t xml:space="preserve"> (see </w:t>
      </w:r>
      <w:r w:rsidRPr="002C7F92">
        <w:t>3GPP TS 23.122 [5]</w:t>
      </w:r>
      <w:r>
        <w:t>) on 3GPP access, otherwise initiate an initial registration</w:t>
      </w:r>
      <w:r>
        <w:rPr>
          <w:lang w:eastAsia="zh-CN"/>
        </w:rPr>
        <w:t xml:space="preserve"> over </w:t>
      </w:r>
      <w:r>
        <w:t>both 3GPP access and non-3GPP access. The UE should also re-establish any previously established PDU sessions</w:t>
      </w:r>
      <w:r>
        <w:rPr>
          <w:lang w:eastAsia="zh-CN"/>
        </w:rPr>
        <w:t xml:space="preserve"> over </w:t>
      </w:r>
      <w:r>
        <w:t>both 3GPP access and non-3GPP access. For any previously established MA PDU sessions the UE should also re-establish the MA PDU session and the user plane resources which were established previously.</w:t>
      </w:r>
    </w:p>
    <w:p w:rsidR="009C0E33" w:rsidRDefault="009C0E33" w:rsidP="009C0E33">
      <w:pPr>
        <w:pStyle w:val="NO"/>
        <w:snapToGrid w:val="0"/>
      </w:pPr>
      <w:r>
        <w:rPr>
          <w:rFonts w:eastAsia="Batang"/>
          <w:lang w:eastAsia="ja-JP"/>
        </w:rPr>
        <w:t>NOTE</w:t>
      </w:r>
      <w:r>
        <w:t> </w:t>
      </w:r>
      <w:r>
        <w:rPr>
          <w:rFonts w:eastAsia="Batang"/>
          <w:lang w:eastAsia="ja-JP"/>
        </w:rPr>
        <w:t>1:</w:t>
      </w:r>
      <w:r>
        <w:rPr>
          <w:rFonts w:eastAsia="Batang"/>
          <w:lang w:eastAsia="ja-JP"/>
        </w:rPr>
        <w:tab/>
        <w:t xml:space="preserve">When the </w:t>
      </w:r>
      <w:r>
        <w:t xml:space="preserve">de-registration type indicates "re-registration required", user interaction is necessary in some cases when </w:t>
      </w:r>
      <w:r>
        <w:rPr>
          <w:rFonts w:eastAsia="Batang"/>
          <w:lang w:eastAsia="ja-JP"/>
        </w:rPr>
        <w:t xml:space="preserve">the UE cannot re-establish the </w:t>
      </w:r>
      <w:r>
        <w:t>PDU session</w:t>
      </w:r>
      <w:r>
        <w:rPr>
          <w:rFonts w:eastAsia="Batang"/>
          <w:lang w:eastAsia="ja-JP"/>
        </w:rPr>
        <w:t xml:space="preserve"> (s)</w:t>
      </w:r>
      <w:r>
        <w:t>, if any,</w:t>
      </w:r>
      <w:r>
        <w:rPr>
          <w:rFonts w:eastAsia="Batang"/>
          <w:lang w:eastAsia="ja-JP"/>
        </w:rPr>
        <w:t xml:space="preserve"> automatically.</w:t>
      </w:r>
    </w:p>
    <w:p w:rsidR="009C0E33" w:rsidRDefault="009C0E33" w:rsidP="009C0E33">
      <w:pPr>
        <w:snapToGrid w:val="0"/>
      </w:pPr>
      <w:r>
        <w:t xml:space="preserve">Upon receiving the DEREGISTRATION REQUEST message, if the DEREGISTRATION REQUEST message indicates "re-registration not required" and the de-registration request is for 3GPP access, the UE shall perform a local release of the PDU sessions over 3GPP access, if any. </w:t>
      </w:r>
      <w:r w:rsidRPr="00752B2D">
        <w:t>If a PDU session is associated with one or more MBS sessions, the UE shall locally leave the associated MBS sessions.</w:t>
      </w:r>
      <w:r>
        <w:t xml:space="preserve">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If the MA PDU session is associated with one or more MBS sessions, the UE shall locally leave the associated MBS sessions. The UE shall send a DEREGISTRATION ACCEPT message to the network and enter the state 5GMM-DEREGISTERED for 3GPP access.</w:t>
      </w:r>
    </w:p>
    <w:p w:rsidR="009C0E33" w:rsidRDefault="009C0E33" w:rsidP="009C0E33">
      <w:pPr>
        <w:snapToGrid w:val="0"/>
      </w:pPr>
      <w:r>
        <w:t xml:space="preserve">Upon receiving the DEREGISTRATION REQUEST message, if the DEREGISTRATION REQUEST message indicates "re-registration not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sidRPr="00E5588C">
        <w:rPr>
          <w:rFonts w:eastAsia="PMingLiU"/>
        </w:rPr>
        <w:t xml:space="preserve">If there is an MA PDU session with a PDN connection as a user-plane resource and user plane resources established on non-3GPP access, the UE shall perform a local release of the user plane resources on non-3GPP access. </w:t>
      </w:r>
      <w:r>
        <w:t>If there is an MA PDU session with user plane resources established on non-3GPP access only, the UE shall perform a local release of the MA PDU session. The UE shall send a DEREGISTRATION ACCEPT message to the network and enter the state 5GMM-DEREGISTERED for non-3GPP access.</w:t>
      </w:r>
    </w:p>
    <w:p w:rsidR="009C0E33" w:rsidRDefault="009C0E33" w:rsidP="009C0E33">
      <w:pPr>
        <w:snapToGrid w:val="0"/>
      </w:pPr>
      <w:r>
        <w:t>Upon receiving the DEREGISTRATION REQUEST message, if the DEREGISTRATION REQUEST message indicates "re-registration not required" and the de-registration request is for both 3GPP access and non-3GPP access when the UE is registered in the same PLMN for both accesses, the UE shall perform a local release of the MA PDU sessions and PDU sessions over both 3GPP access and non-3GPP access, if any. If an MA PDU session or a PDU session is associated with one or more MBS sessions, the UE shall locally leave the associated MBS sessions. The UE shall send a DEREGISTRATION ACCEPT message to the network and enter the state 5GMM-DEREGISTERED for both 3GPP access and non-3GPP access.</w:t>
      </w:r>
    </w:p>
    <w:p w:rsidR="009C0E33" w:rsidRPr="00CE6505" w:rsidRDefault="009C0E33" w:rsidP="009C0E33">
      <w:pPr>
        <w:snapToGrid w:val="0"/>
      </w:pPr>
      <w:r w:rsidRPr="00CE6505">
        <w:t xml:space="preserve">Upon receiving the DEREGISTRATION REQUEST message, if the DEREGISTRATION REQUEST message includes the rejected NSSAI, </w:t>
      </w:r>
      <w:r>
        <w:t xml:space="preserve">the </w:t>
      </w:r>
      <w:r w:rsidRPr="00CE6505">
        <w:t xml:space="preserve">UE takes the following actions based on the rejection cause in the rejected </w:t>
      </w:r>
      <w:r>
        <w:t>S-</w:t>
      </w:r>
      <w:r w:rsidRPr="00CE6505">
        <w:t>NSSAI</w:t>
      </w:r>
      <w:r>
        <w:t>(s)</w:t>
      </w:r>
      <w:r w:rsidRPr="00CE6505">
        <w:t>:</w:t>
      </w:r>
    </w:p>
    <w:p w:rsidR="009C0E33" w:rsidRPr="00015A37" w:rsidRDefault="009C0E33" w:rsidP="009C0E33">
      <w:pPr>
        <w:pStyle w:val="B1"/>
        <w:snapToGrid w:val="0"/>
      </w:pPr>
      <w:r w:rsidRPr="00015A37">
        <w:t>"S</w:t>
      </w:r>
      <w:r w:rsidRPr="00015A37">
        <w:rPr>
          <w:rFonts w:hint="eastAsia"/>
        </w:rPr>
        <w:t>-NSSAI</w:t>
      </w:r>
      <w:r w:rsidRPr="00015A37">
        <w:t xml:space="preserve"> not available in the current PLMN</w:t>
      </w:r>
      <w:r w:rsidRPr="00B47A9D">
        <w:t xml:space="preserve"> or SNPN</w:t>
      </w:r>
      <w:r w:rsidRPr="00015A37">
        <w:t>"</w:t>
      </w:r>
    </w:p>
    <w:p w:rsidR="009C0E33" w:rsidRDefault="009C0E33" w:rsidP="009C0E33">
      <w:pPr>
        <w:pStyle w:val="B1"/>
        <w:snapToGrid w:val="0"/>
      </w:pPr>
      <w:r w:rsidRPr="003168A2">
        <w:tab/>
      </w:r>
      <w:r>
        <w:t>The</w:t>
      </w:r>
      <w:r w:rsidRPr="003168A2">
        <w:t xml:space="preserve"> UE shall </w:t>
      </w:r>
      <w:r>
        <w:t>store the rejected S-NSSAI(s) in the rejected NSSAI for the current PLMN</w:t>
      </w:r>
      <w:r w:rsidRPr="00B47A9D">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w:t>
      </w:r>
      <w:r>
        <w:rPr>
          <w:rFonts w:hint="eastAsia"/>
        </w:rPr>
        <w:t xml:space="preserve"> </w:t>
      </w:r>
      <w:r>
        <w:t>in the current PLMN</w:t>
      </w:r>
      <w:r w:rsidRPr="00B47A9D">
        <w:t xml:space="preserve"> or SNPN</w:t>
      </w:r>
      <w:r>
        <w:t xml:space="preserve"> </w:t>
      </w:r>
      <w:r w:rsidRPr="003168A2">
        <w:t>until switching off the UE</w:t>
      </w:r>
      <w:r>
        <w:t>,</w:t>
      </w:r>
      <w:r w:rsidRPr="003168A2">
        <w:t xml:space="preserve"> the UICC containing the USIM is removed</w:t>
      </w:r>
      <w:r>
        <w:t>, or the rejected S-NSSAI(s) are removed as described in subclause 4.6.2.2</w:t>
      </w:r>
      <w:r w:rsidRPr="003168A2">
        <w:t>.</w:t>
      </w:r>
    </w:p>
    <w:p w:rsidR="009C0E33" w:rsidRPr="003168A2" w:rsidRDefault="009C0E33" w:rsidP="009C0E33">
      <w:pPr>
        <w:pStyle w:val="B1"/>
        <w:snapToGrid w:val="0"/>
      </w:pPr>
      <w:r w:rsidRPr="00AB5C0F">
        <w:t>"S</w:t>
      </w:r>
      <w:r>
        <w:rPr>
          <w:rFonts w:hint="eastAsia"/>
        </w:rPr>
        <w:t>-NSSAI</w:t>
      </w:r>
      <w:r w:rsidRPr="00AB5C0F">
        <w:t xml:space="preserve"> not available</w:t>
      </w:r>
      <w:r>
        <w:t xml:space="preserve"> in the current registration area</w:t>
      </w:r>
      <w:r w:rsidRPr="00AB5C0F">
        <w:t>"</w:t>
      </w:r>
    </w:p>
    <w:p w:rsidR="009C0E33" w:rsidRPr="000F1B95" w:rsidRDefault="009C0E33" w:rsidP="009C0E33">
      <w:pPr>
        <w:pStyle w:val="B1"/>
        <w:snapToGrid w:val="0"/>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rsidR="009C0E33" w:rsidRPr="0083064D" w:rsidRDefault="009C0E33" w:rsidP="009C0E33">
      <w:pPr>
        <w:pStyle w:val="B1"/>
        <w:snapToGrid w:val="0"/>
      </w:pPr>
      <w:r w:rsidRPr="008A1A02">
        <w:t>"S-NS</w:t>
      </w:r>
      <w:r w:rsidRPr="00B95C6D">
        <w:t xml:space="preserve">SAI not available due to the failed or revoked network slice-specific </w:t>
      </w:r>
      <w:r>
        <w:t>authentication and authorization</w:t>
      </w:r>
      <w:r w:rsidRPr="0083064D">
        <w:t>"</w:t>
      </w:r>
    </w:p>
    <w:p w:rsidR="009C0E33" w:rsidRPr="0083064D" w:rsidRDefault="009C0E33" w:rsidP="009C0E33">
      <w:pPr>
        <w:pStyle w:val="B1"/>
        <w:snapToGrid w:val="0"/>
      </w:pPr>
      <w:r w:rsidRPr="0083064D">
        <w:lastRenderedPageBreak/>
        <w:tab/>
        <w:t xml:space="preserve">The UE shall </w:t>
      </w:r>
      <w:r w:rsidRPr="0083064D">
        <w:rPr>
          <w:rFonts w:hint="eastAsia"/>
        </w:rPr>
        <w:t>store</w:t>
      </w:r>
      <w:r w:rsidRPr="0083064D">
        <w:t xml:space="preserve"> the rejected S-NSSAI(s) in the rejected NSSAI </w:t>
      </w:r>
      <w:r>
        <w:t>for</w:t>
      </w:r>
      <w:r w:rsidRPr="0083064D">
        <w:t xml:space="preserve"> </w:t>
      </w:r>
      <w:r w:rsidRPr="0083064D">
        <w:rPr>
          <w:rFonts w:hint="eastAsia"/>
        </w:rPr>
        <w:t xml:space="preserve">the </w:t>
      </w:r>
      <w:r w:rsidRPr="0083064D">
        <w:t xml:space="preserve">failed or revoked </w:t>
      </w:r>
      <w:r>
        <w:t>NSSAA</w:t>
      </w:r>
      <w:r>
        <w:rPr>
          <w:rFonts w:hint="eastAsia"/>
          <w:lang w:eastAsia="zh-CN"/>
        </w:rPr>
        <w:t xml:space="preserve">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8326A1">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rsidR="009C0E33" w:rsidRPr="00620E62" w:rsidRDefault="009C0E33" w:rsidP="009C0E33">
      <w:pPr>
        <w:pStyle w:val="B1"/>
        <w:snapToGrid w:val="0"/>
      </w:pPr>
      <w:r w:rsidRPr="00620E62">
        <w:t>"S-NSSAI not available due to maximum number of UEs reached"</w:t>
      </w:r>
    </w:p>
    <w:p w:rsidR="009C0E33" w:rsidRPr="00460E90" w:rsidRDefault="009C0E33" w:rsidP="009C0E33">
      <w:pPr>
        <w:pStyle w:val="B1"/>
        <w:snapToGrid w:val="0"/>
      </w:pPr>
      <w:r w:rsidRPr="00500AC2">
        <w:tab/>
      </w:r>
      <w:r>
        <w:t>The UE shall add the rejected S-NSSAI(s) in the rejected NSSAI for the maximum number of UEs reached as specified in subclause 4.6.2.2 and shall not attempt to use this S-NSSAI in the current PLMN</w:t>
      </w:r>
      <w:r w:rsidRPr="008326A1">
        <w:rPr>
          <w:rFonts w:eastAsia="Malgun Gothic"/>
        </w:rPr>
        <w:t xml:space="preserve"> </w:t>
      </w:r>
      <w:r>
        <w:rPr>
          <w:rFonts w:eastAsia="Malgun Gothic"/>
        </w:rPr>
        <w:t>or SNPN</w:t>
      </w:r>
      <w:r>
        <w:t xml:space="preserve"> over the current access until switching off the UE, the UICC containing the USIM is removed, the entry of the "list of subscriber data" with the SNPN identity of the current SNPN is updated, or the rejected S-NSSAI(s) are removed as described in subclause 4.6.2.2.</w:t>
      </w:r>
    </w:p>
    <w:p w:rsidR="009C0E33" w:rsidRDefault="009C0E33" w:rsidP="009C0E33">
      <w:pPr>
        <w:pStyle w:val="B1"/>
        <w:snapToGrid w:val="0"/>
      </w:pPr>
      <w:r>
        <w:tab/>
        <w:t>If there is one or more S-NSSAIs in the rejected NSSAI with the rejection cause "S-NSSAI not available due to maximum number of UEs reached", then</w:t>
      </w:r>
      <w:r w:rsidRPr="00F00857">
        <w:t xml:space="preserve"> </w:t>
      </w:r>
      <w:r>
        <w:t>for each S-NSSAI, the UE shall behave as follows:</w:t>
      </w:r>
    </w:p>
    <w:p w:rsidR="009C0E33" w:rsidRDefault="009C0E33" w:rsidP="009C0E33">
      <w:pPr>
        <w:pStyle w:val="B2"/>
        <w:snapToGrid w:val="0"/>
      </w:pPr>
      <w:r>
        <w:t>a)</w:t>
      </w:r>
      <w:r>
        <w:tab/>
        <w:t>stop the timer T3526 associated with the S-NSSAI, if running;</w:t>
      </w:r>
    </w:p>
    <w:p w:rsidR="009C0E33" w:rsidRDefault="009C0E33" w:rsidP="009C0E33">
      <w:pPr>
        <w:pStyle w:val="B2"/>
        <w:snapToGrid w:val="0"/>
      </w:pPr>
      <w:r>
        <w:t>b)</w:t>
      </w:r>
      <w:r>
        <w:tab/>
        <w:t>start the timer T3526 with:</w:t>
      </w:r>
    </w:p>
    <w:p w:rsidR="009C0E33" w:rsidRDefault="009C0E33" w:rsidP="009C0E33">
      <w:pPr>
        <w:pStyle w:val="B3"/>
        <w:snapToGrid w:val="0"/>
      </w:pPr>
      <w:r>
        <w:t>1)</w:t>
      </w:r>
      <w:r>
        <w:tab/>
        <w:t>the back-off timer value received along with the S-NSSAI, if a back-off timer value is received along with the S-NSSAI that is neither zero nor deactivated; or</w:t>
      </w:r>
    </w:p>
    <w:p w:rsidR="009C0E33" w:rsidRDefault="009C0E33" w:rsidP="009C0E33">
      <w:pPr>
        <w:pStyle w:val="B3"/>
        <w:snapToGrid w:val="0"/>
      </w:pPr>
      <w:r>
        <w:t>2)</w:t>
      </w:r>
      <w:r>
        <w:tab/>
        <w:t>an implementation specific back-off timer value, if no back-off timer value is received along with the S-NSSAI; and</w:t>
      </w:r>
    </w:p>
    <w:p w:rsidR="009C0E33" w:rsidRDefault="009C0E33" w:rsidP="009C0E33">
      <w:pPr>
        <w:pStyle w:val="B2"/>
        <w:snapToGrid w:val="0"/>
      </w:pPr>
      <w:r>
        <w:t>c)</w:t>
      </w:r>
      <w:r>
        <w:tab/>
      </w:r>
      <w:r>
        <w:rPr>
          <w:noProof/>
        </w:rPr>
        <w:t>remove the S-NSSAI from the rejected NSSAI for the maximum number of UEs reached when the timer T3526 associated with the S-NSSAI expires.</w:t>
      </w:r>
    </w:p>
    <w:p w:rsidR="009C0E33" w:rsidRDefault="009C0E33" w:rsidP="009C0E33">
      <w:pPr>
        <w:snapToGrid w:val="0"/>
      </w:pPr>
      <w:r>
        <w:t xml:space="preserve">Upon </w:t>
      </w:r>
      <w:r w:rsidRPr="003168A2">
        <w:t>send</w:t>
      </w:r>
      <w:r>
        <w:t>ing</w:t>
      </w:r>
      <w:r w:rsidRPr="003168A2">
        <w:t xml:space="preserve"> a </w:t>
      </w:r>
      <w:r>
        <w:t>DEREGISTRATION</w:t>
      </w:r>
      <w:r w:rsidRPr="003168A2">
        <w:t xml:space="preserve"> ACCEPT message</w:t>
      </w:r>
      <w:r>
        <w:t>,</w:t>
      </w:r>
      <w:r w:rsidRPr="00854552">
        <w:t xml:space="preserve"> </w:t>
      </w:r>
      <w:r>
        <w:t xml:space="preserve">the UE shall delete the </w:t>
      </w:r>
      <w:r w:rsidRPr="004D7306">
        <w:t>rejected NSSAI</w:t>
      </w:r>
      <w:r>
        <w:t xml:space="preserve"> as specified in subclause 4.6.2.2.</w:t>
      </w:r>
    </w:p>
    <w:p w:rsidR="009C0E33" w:rsidRDefault="009C0E33" w:rsidP="009C0E33">
      <w:pPr>
        <w:snapToGrid w:val="0"/>
      </w:pPr>
      <w:del w:id="24" w:author="cmcc26" w:date="2022-11-03T15:09:00Z">
        <w:r w:rsidDel="005526BE">
          <w:delText xml:space="preserve">Regardless of </w:delText>
        </w:r>
      </w:del>
      <w:ins w:id="25" w:author="cmcc26" w:date="2022-11-03T15:09:00Z">
        <w:r w:rsidR="005526BE">
          <w:rPr>
            <w:rFonts w:hint="eastAsia"/>
            <w:lang w:eastAsia="zh-CN"/>
          </w:rPr>
          <w:t xml:space="preserve">When </w:t>
        </w:r>
      </w:ins>
      <w:r>
        <w:t xml:space="preserve">the 5GMM </w:t>
      </w:r>
      <w:r w:rsidRPr="003168A2">
        <w:t xml:space="preserve">cause value </w:t>
      </w:r>
      <w:ins w:id="26" w:author="cmcc26" w:date="2022-11-03T15:09:00Z">
        <w:r w:rsidR="005526BE">
          <w:rPr>
            <w:rFonts w:hint="eastAsia"/>
            <w:lang w:eastAsia="zh-CN"/>
          </w:rPr>
          <w:t>#12, #13, or #15 is</w:t>
        </w:r>
        <w:r w:rsidR="005526BE" w:rsidRPr="003168A2">
          <w:t xml:space="preserve"> </w:t>
        </w:r>
      </w:ins>
      <w:r w:rsidRPr="003168A2">
        <w:t>received</w:t>
      </w:r>
      <w:r>
        <w:t xml:space="preserve"> in the </w:t>
      </w:r>
      <w:r w:rsidRPr="00CE6505">
        <w:t xml:space="preserve">DEREGISTRATION REQUEST </w:t>
      </w:r>
      <w:r>
        <w:t>message</w:t>
      </w:r>
      <w:ins w:id="27" w:author="cmcc26" w:date="2022-11-03T15:09:00Z">
        <w:r w:rsidR="005526BE">
          <w:rPr>
            <w:rFonts w:hint="eastAsia"/>
            <w:lang w:eastAsia="zh-CN"/>
          </w:rPr>
          <w:t xml:space="preserve"> via </w:t>
        </w:r>
        <w:r w:rsidR="005526BE" w:rsidRPr="00E419C7">
          <w:t>satellite NG-RAN</w:t>
        </w:r>
      </w:ins>
      <w:r>
        <w:t>,</w:t>
      </w:r>
    </w:p>
    <w:p w:rsidR="009C0E33" w:rsidRDefault="009C0E33" w:rsidP="009C0E33">
      <w:pPr>
        <w:pStyle w:val="B1"/>
        <w:snapToGrid w:val="0"/>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CE6505">
        <w:t>DEREGISTRATION REQUEST</w:t>
      </w:r>
      <w:r>
        <w:t xml:space="preserve"> </w:t>
      </w:r>
      <w:r w:rsidRPr="00F50662">
        <w:t xml:space="preserve">message </w:t>
      </w:r>
      <w:r>
        <w:t xml:space="preserve">and if the TAI(s) included in the IE is not part of </w:t>
      </w:r>
      <w:r w:rsidRPr="00535DFA">
        <w:t xml:space="preserve">the list of "5GS forbidden tracking areas for </w:t>
      </w:r>
      <w:r w:rsidRPr="001A7D1D">
        <w:t>roaming</w:t>
      </w:r>
      <w:r w:rsidRPr="00535DFA">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del w:id="28" w:author="cmcc26" w:date="2022-11-03T15:10:00Z">
        <w:r w:rsidRPr="0050254F" w:rsidDel="00973063">
          <w:delText xml:space="preserve"> </w:delText>
        </w:r>
        <w:r w:rsidRPr="003168A2" w:rsidDel="00973063">
          <w:delText>and remove the TAI</w:delText>
        </w:r>
        <w:r w:rsidDel="00973063">
          <w:delText>(s)</w:delText>
        </w:r>
        <w:r w:rsidRPr="003168A2" w:rsidDel="00973063">
          <w:delText xml:space="preserve"> from the stored TAI list if present</w:delText>
        </w:r>
      </w:del>
      <w:r>
        <w:t>; and</w:t>
      </w:r>
    </w:p>
    <w:p w:rsidR="009C0E33" w:rsidRDefault="009C0E33" w:rsidP="009C0E33">
      <w:pPr>
        <w:pStyle w:val="B1"/>
        <w:snapToGrid w:val="0"/>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CE6505">
        <w:t xml:space="preserve">DEREGISTRATION REQUEST </w:t>
      </w:r>
      <w:r w:rsidRPr="00F50662">
        <w:t xml:space="preserve">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del w:id="29" w:author="cmcc26" w:date="2022-11-03T15:10:00Z">
        <w:r w:rsidRPr="0050254F" w:rsidDel="00973063">
          <w:delText xml:space="preserve"> </w:delText>
        </w:r>
        <w:r w:rsidRPr="003168A2" w:rsidDel="00973063">
          <w:delText>and remove the TAI</w:delText>
        </w:r>
        <w:r w:rsidDel="00973063">
          <w:delText>(s)</w:delText>
        </w:r>
        <w:r w:rsidRPr="003168A2" w:rsidDel="00973063">
          <w:delText xml:space="preserve"> from the stored TAI list if present</w:delText>
        </w:r>
      </w:del>
      <w:r>
        <w:t>.</w:t>
      </w:r>
    </w:p>
    <w:p w:rsidR="009C0E33" w:rsidRPr="003168A2" w:rsidRDefault="009C0E33" w:rsidP="009C0E33">
      <w:pPr>
        <w:snapToGrid w:val="0"/>
      </w:pPr>
      <w:r w:rsidRPr="003168A2">
        <w:t xml:space="preserve">If the </w:t>
      </w:r>
      <w:r w:rsidRPr="00D72D83">
        <w:t>de-regist</w:t>
      </w:r>
      <w:r w:rsidRPr="00D72D83">
        <w:rPr>
          <w:rFonts w:hint="eastAsia"/>
        </w:rPr>
        <w:t>ration</w:t>
      </w:r>
      <w:r w:rsidRPr="00D72D83">
        <w:t xml:space="preserve"> type</w:t>
      </w:r>
      <w:r w:rsidRPr="003168A2">
        <w:t xml:space="preserve"> indicates "re-</w:t>
      </w:r>
      <w:r>
        <w:rPr>
          <w:rFonts w:hint="eastAsia"/>
        </w:rPr>
        <w:t>registration</w:t>
      </w:r>
      <w:r w:rsidRPr="003168A2">
        <w:t xml:space="preserve"> required", then the UE shall ignore the </w:t>
      </w:r>
      <w:r>
        <w:t>5G</w:t>
      </w:r>
      <w:r w:rsidRPr="003168A2">
        <w:t>MM cause IE if received.</w:t>
      </w:r>
    </w:p>
    <w:p w:rsidR="009C0E33" w:rsidRPr="00473D4F" w:rsidRDefault="009C0E33" w:rsidP="009C0E33">
      <w:pPr>
        <w:snapToGrid w:val="0"/>
      </w:pPr>
      <w:r w:rsidRPr="003168A2">
        <w:t xml:space="preserve">If the </w:t>
      </w:r>
      <w:r>
        <w:t>de-registration</w:t>
      </w:r>
      <w:r w:rsidRPr="003168A2">
        <w:t xml:space="preserve"> type indicates "re-</w:t>
      </w:r>
      <w:r>
        <w:rPr>
          <w:rFonts w:hint="eastAsia"/>
        </w:rPr>
        <w:t>registration</w:t>
      </w:r>
      <w:r w:rsidRPr="003168A2">
        <w:t xml:space="preserve"> not required", the UE shall take the actions depending on the received </w:t>
      </w:r>
      <w:r>
        <w:rPr>
          <w:rFonts w:hint="eastAsia"/>
        </w:rPr>
        <w:t>5G</w:t>
      </w:r>
      <w:r w:rsidRPr="003168A2">
        <w:t>MM cause value</w:t>
      </w:r>
      <w:r>
        <w:t>:</w:t>
      </w:r>
    </w:p>
    <w:p w:rsidR="009C0E33" w:rsidRPr="003168A2" w:rsidRDefault="009C0E33" w:rsidP="009C0E33">
      <w:pPr>
        <w:pStyle w:val="B1"/>
        <w:snapToGrid w:val="0"/>
      </w:pPr>
      <w:r w:rsidRPr="003168A2">
        <w:t>#3</w:t>
      </w:r>
      <w:r w:rsidRPr="003168A2">
        <w:tab/>
        <w:t>(Illegal UE);</w:t>
      </w:r>
    </w:p>
    <w:p w:rsidR="009C0E33" w:rsidRDefault="009C0E33" w:rsidP="009C0E33">
      <w:pPr>
        <w:pStyle w:val="B1"/>
        <w:snapToGrid w:val="0"/>
      </w:pPr>
      <w:r w:rsidRPr="003168A2">
        <w:t>#6</w:t>
      </w:r>
      <w:r w:rsidRPr="003168A2">
        <w:tab/>
        <w:t>(Illegal ME)</w:t>
      </w:r>
    </w:p>
    <w:p w:rsidR="009C0E33" w:rsidRDefault="009C0E33" w:rsidP="009C0E33">
      <w:pPr>
        <w:pStyle w:val="B1"/>
        <w:snapToGrid w:val="0"/>
      </w:pPr>
      <w:r w:rsidRPr="003168A2">
        <w:tab/>
      </w:r>
      <w:r>
        <w:t xml:space="preserve">The </w:t>
      </w:r>
      <w:r w:rsidRPr="00796760">
        <w:t xml:space="preserve">message was received via 3GPP access and </w:t>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rsidR="009C0E33" w:rsidRDefault="009C0E33" w:rsidP="009C0E33">
      <w:pPr>
        <w:pStyle w:val="B1"/>
        <w:snapToGrid w:val="0"/>
      </w:pPr>
      <w:r>
        <w:t>-</w:t>
      </w:r>
      <w:r>
        <w:tab/>
        <w:t>In case of PLMN, t</w:t>
      </w:r>
      <w:r w:rsidRPr="003168A2">
        <w:t xml:space="preserve">he UE shall consider the USIM as invalid for </w:t>
      </w:r>
      <w:r>
        <w:t>5GS</w:t>
      </w:r>
      <w:r w:rsidRPr="003168A2">
        <w:t xml:space="preserve"> services until switching off</w:t>
      </w:r>
      <w:r w:rsidRPr="00E34BAE">
        <w:t>,</w:t>
      </w:r>
      <w:r w:rsidRPr="003168A2">
        <w:t xml:space="preserve"> the UICC containing the USIM is removed</w:t>
      </w:r>
      <w:r w:rsidRPr="00E34BAE">
        <w:t xml:space="preserve"> or the timer T3245 expires as described in clause 5.3.19a.1</w:t>
      </w:r>
      <w:r>
        <w:t>;</w:t>
      </w:r>
    </w:p>
    <w:p w:rsidR="009C0E33" w:rsidRDefault="009C0E33" w:rsidP="009C0E33">
      <w:pPr>
        <w:pStyle w:val="B1"/>
        <w:snapToGrid w:val="0"/>
      </w:pPr>
      <w:r>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w:t>
      </w:r>
      <w:r>
        <w:lastRenderedPageBreak/>
        <w:t>subscriber data" with the SNPN identity of the current SNPN as invalid until the UE is switched off</w:t>
      </w:r>
      <w:r w:rsidRPr="00E34BAE">
        <w:t>,</w:t>
      </w:r>
      <w:r>
        <w:t xml:space="preserve"> the entry is updated</w:t>
      </w:r>
      <w:r w:rsidRPr="00E34BA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rsidR="009C0E33" w:rsidRDefault="009C0E33" w:rsidP="009C0E33">
      <w:pPr>
        <w:pStyle w:val="B1"/>
        <w:snapToGrid w:val="0"/>
      </w:pPr>
      <w:r>
        <w:tab/>
        <w:t xml:space="preserve">If the UE is not registered for </w:t>
      </w:r>
      <w:r w:rsidRPr="004B3F25">
        <w:t>onboarding services in SNPN</w:t>
      </w:r>
      <w:r>
        <w:t>, t</w:t>
      </w:r>
      <w:r w:rsidRPr="003168A2">
        <w:t>he UE shall delete the list of equivalent P</w:t>
      </w:r>
      <w:r>
        <w:t>LMNs (if any) and shall enter the state 5G</w:t>
      </w:r>
      <w:r w:rsidRPr="003168A2">
        <w:t>MM-DEREGISTERED</w:t>
      </w:r>
      <w:r>
        <w:t>.</w:t>
      </w:r>
      <w:r w:rsidRPr="003168A2">
        <w:t>NO-</w:t>
      </w:r>
      <w:r w:rsidRPr="00235482">
        <w:t>SUPI</w:t>
      </w:r>
      <w:r w:rsidRPr="003168A2">
        <w:t>.</w:t>
      </w:r>
    </w:p>
    <w:p w:rsidR="009C0E33" w:rsidRPr="003168A2" w:rsidRDefault="009C0E33" w:rsidP="009C0E33">
      <w:pPr>
        <w:pStyle w:val="B1"/>
        <w:snapToGrid w:val="0"/>
      </w:pPr>
      <w:r>
        <w:tab/>
        <w:t xml:space="preserve">If the UE is not registered for </w:t>
      </w:r>
      <w:r w:rsidRPr="004B3F25">
        <w:t>onboarding services in SNPN</w:t>
      </w:r>
      <w:r>
        <w:t>, the UE shall delete the 5GMM parameters stored in non-volatile memory of the ME as specified in annex </w:t>
      </w:r>
      <w:r w:rsidRPr="002426CF">
        <w:t>C</w:t>
      </w:r>
      <w:r>
        <w:t>.</w:t>
      </w:r>
    </w:p>
    <w:p w:rsidR="009C0E33" w:rsidRDefault="009C0E33" w:rsidP="009C0E33">
      <w:pPr>
        <w:pStyle w:val="B1"/>
        <w:snapToGrid w:val="0"/>
      </w:pPr>
      <w:r w:rsidRPr="003168A2">
        <w:tab/>
      </w:r>
      <w:r>
        <w:t xml:space="preserve">If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TAI list and </w:t>
      </w:r>
      <w:r>
        <w:t>e</w:t>
      </w:r>
      <w:r w:rsidRPr="003168A2">
        <w:t>KSI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r w:rsidRPr="00C01BFE">
        <w:t xml:space="preserve"> </w:t>
      </w:r>
      <w:r w:rsidRPr="003168A2">
        <w:t>The USIM shall be considered as invalid also for non-EPS services until switching off or the UICC containing the USIM is removed</w:t>
      </w:r>
      <w:r w:rsidRPr="00E34BAE">
        <w:t xml:space="preserve"> or the timer T3245 expires as described in clause 5.3.7a in 3GPP TS 24.301 [15]</w:t>
      </w:r>
      <w:r>
        <w:t>.</w:t>
      </w:r>
    </w:p>
    <w:p w:rsidR="009C0E33" w:rsidRPr="003168A2" w:rsidRDefault="009C0E33" w:rsidP="009C0E33">
      <w:pPr>
        <w:pStyle w:val="B1"/>
        <w:snapToGrid w:val="0"/>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enter state 5GMM-DEREGISTERED.PLMN-SEARCH, and perform</w:t>
      </w:r>
      <w:r w:rsidRPr="003839ED">
        <w:t xml:space="preserve"> </w:t>
      </w:r>
      <w:r w:rsidRPr="00A5227E">
        <w:t>an SNPN selection or</w:t>
      </w:r>
      <w:r>
        <w:t xml:space="preserve"> an SNPN selection for onboarding services according to 3GPP TS 23.122 [5].</w:t>
      </w:r>
    </w:p>
    <w:p w:rsidR="009C0E33" w:rsidRDefault="009C0E33" w:rsidP="009C0E33">
      <w:pPr>
        <w:pStyle w:val="B1"/>
        <w:snapToGrid w:val="0"/>
        <w:rPr>
          <w:lang w:eastAsia="zh-CN"/>
        </w:rPr>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9C0E33" w:rsidRDefault="009C0E33" w:rsidP="009C0E33">
      <w:pPr>
        <w:pStyle w:val="B1"/>
        <w:snapToGrid w:val="0"/>
      </w:pPr>
      <w:r w:rsidRPr="003168A2">
        <w:t>#</w:t>
      </w:r>
      <w:r>
        <w:t>7</w:t>
      </w:r>
      <w:r w:rsidRPr="003168A2">
        <w:rPr>
          <w:rFonts w:hint="eastAsia"/>
          <w:lang w:eastAsia="ko-KR"/>
        </w:rPr>
        <w:tab/>
      </w:r>
      <w:r>
        <w:t>(5G</w:t>
      </w:r>
      <w:r w:rsidRPr="003168A2">
        <w:t>S services not allowed)</w:t>
      </w:r>
      <w:r>
        <w:t>.</w:t>
      </w:r>
    </w:p>
    <w:p w:rsidR="009C0E33" w:rsidRDefault="009C0E33" w:rsidP="009C0E33">
      <w:pPr>
        <w:pStyle w:val="B1"/>
        <w:snapToGrid w:val="0"/>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rsidR="009C0E33" w:rsidRDefault="009C0E33" w:rsidP="009C0E33">
      <w:pPr>
        <w:pStyle w:val="B1"/>
        <w:snapToGrid w:val="0"/>
      </w:pPr>
      <w:r>
        <w:tab/>
        <w:t>In case of PLMN, t</w:t>
      </w:r>
      <w:r w:rsidRPr="003168A2">
        <w:t xml:space="preserve">he UE shall consider the USIM as invalid for </w:t>
      </w:r>
      <w:r>
        <w:t>5GS</w:t>
      </w:r>
      <w:r w:rsidRPr="003168A2">
        <w:t xml:space="preserve"> services until switching off</w:t>
      </w:r>
      <w:r w:rsidRPr="00E34BAE">
        <w:t>,</w:t>
      </w:r>
      <w:r w:rsidRPr="003168A2">
        <w:t xml:space="preserve"> the UICC containing the USIM is removed</w:t>
      </w:r>
      <w:r w:rsidRPr="00E34BAE">
        <w:t xml:space="preserve"> or the timer T3245 expires as described in clause 5.3.19a.1</w:t>
      </w:r>
      <w:r>
        <w:t>;</w:t>
      </w:r>
    </w:p>
    <w:p w:rsidR="009C0E33" w:rsidRDefault="009C0E33" w:rsidP="009C0E33">
      <w:pPr>
        <w:pStyle w:val="B1"/>
        <w:snapToGrid w:val="0"/>
      </w:pPr>
      <w:r>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for 5GS services until the UE is switched off</w:t>
      </w:r>
      <w:r w:rsidRPr="00E34BAE">
        <w:t>,</w:t>
      </w:r>
      <w:r>
        <w:t xml:space="preserve"> or the entry is updated</w:t>
      </w:r>
      <w:r w:rsidRPr="00E34BAE">
        <w:t xml:space="preserve"> or the timer T3245 expires as described in clause 5.3.19a.2</w:t>
      </w:r>
      <w:r>
        <w:t xml:space="preserve">. In case of SNPN, if the UE is not registered for </w:t>
      </w:r>
      <w:r w:rsidRPr="004B3F25">
        <w:t>onboarding services in SNPN</w:t>
      </w:r>
      <w:r>
        <w:t xml:space="preserve"> and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rsidR="009C0E33" w:rsidRDefault="009C0E33" w:rsidP="009C0E33">
      <w:pPr>
        <w:pStyle w:val="B1"/>
        <w:snapToGrid w:val="0"/>
      </w:pPr>
      <w:r>
        <w:tab/>
        <w:t xml:space="preserve">If the UE is not registered for </w:t>
      </w:r>
      <w:r w:rsidRPr="004B3F25">
        <w:t>onboarding services in SNPN</w:t>
      </w:r>
      <w:r>
        <w:t>, t</w:t>
      </w:r>
      <w:r w:rsidRPr="003168A2">
        <w:t>he UE shall</w:t>
      </w:r>
      <w:r>
        <w:t xml:space="preserve"> enter the state 5G</w:t>
      </w:r>
      <w:r w:rsidRPr="003168A2">
        <w:t>MM-DEREGISTERED</w:t>
      </w:r>
      <w:r>
        <w:t>.</w:t>
      </w:r>
      <w:r w:rsidRPr="003168A2">
        <w:t>NO-</w:t>
      </w:r>
      <w:r w:rsidRPr="00235482">
        <w:t>SUPI</w:t>
      </w:r>
      <w:r w:rsidRPr="003168A2">
        <w:t>.</w:t>
      </w:r>
    </w:p>
    <w:p w:rsidR="009C0E33" w:rsidRPr="003168A2" w:rsidRDefault="009C0E33" w:rsidP="009C0E33">
      <w:pPr>
        <w:pStyle w:val="B1"/>
        <w:snapToGrid w:val="0"/>
      </w:pPr>
      <w:r>
        <w:tab/>
        <w:t xml:space="preserve">If the UE is not registered for </w:t>
      </w:r>
      <w:r w:rsidRPr="004B3F25">
        <w:t>onboarding services in SNPN</w:t>
      </w:r>
      <w:r>
        <w:t>, the UE shall delete the 5GMM parameters stored in non-volatile memory of the ME as specified in annex </w:t>
      </w:r>
      <w:r w:rsidRPr="002426CF">
        <w:t>C</w:t>
      </w:r>
      <w:r>
        <w:t>.</w:t>
      </w:r>
    </w:p>
    <w:p w:rsidR="009C0E33" w:rsidRDefault="009C0E33" w:rsidP="009C0E33">
      <w:pPr>
        <w:pStyle w:val="B1"/>
        <w:snapToGrid w:val="0"/>
      </w:pPr>
      <w:r w:rsidRPr="003168A2">
        <w:tab/>
      </w:r>
      <w:r>
        <w:t xml:space="preserve">If the message was received via 3GPP access and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last visited registered TAI, TAI list and </w:t>
      </w:r>
      <w:r>
        <w:t>e</w:t>
      </w:r>
      <w:r w:rsidRPr="003168A2">
        <w:t>KSI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rsidR="009C0E33" w:rsidRPr="003168A2" w:rsidRDefault="009C0E33" w:rsidP="009C0E33">
      <w:pPr>
        <w:pStyle w:val="B1"/>
        <w:snapToGrid w:val="0"/>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w:t>
      </w:r>
      <w:r>
        <w:lastRenderedPageBreak/>
        <w:t>DEREGISTERED.PLMN-SEARCH, and perform</w:t>
      </w:r>
      <w:r w:rsidRPr="003839ED">
        <w:t xml:space="preserve"> </w:t>
      </w:r>
      <w:r w:rsidRPr="00A5227E">
        <w:t>an SNPN selection or</w:t>
      </w:r>
      <w:r>
        <w:t xml:space="preserve"> an SNPN selection for onboarding services according to 3GPP TS 23.122 [5].</w:t>
      </w:r>
    </w:p>
    <w:p w:rsidR="009C0E33" w:rsidRDefault="009C0E33" w:rsidP="009C0E33">
      <w:pPr>
        <w:pStyle w:val="B1"/>
        <w:snapToGrid w:val="0"/>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9C0E33" w:rsidRPr="003168A2" w:rsidRDefault="009C0E33" w:rsidP="009C0E33">
      <w:pPr>
        <w:pStyle w:val="B1"/>
        <w:snapToGrid w:val="0"/>
      </w:pPr>
      <w:r w:rsidRPr="003168A2">
        <w:t>#11</w:t>
      </w:r>
      <w:r w:rsidRPr="003168A2">
        <w:tab/>
        <w:t>(PLMN not allowed)</w:t>
      </w:r>
      <w:r>
        <w:t>.</w:t>
      </w:r>
    </w:p>
    <w:p w:rsidR="009C0E33" w:rsidRDefault="009C0E33" w:rsidP="009C0E33">
      <w:pPr>
        <w:pStyle w:val="B1"/>
        <w:snapToGrid w:val="0"/>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rsidR="009C0E33" w:rsidRPr="003168A2" w:rsidRDefault="009C0E33" w:rsidP="009C0E33">
      <w:pPr>
        <w:pStyle w:val="B1"/>
        <w:snapToGrid w:val="0"/>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delete the list of equivalent PLMNs, shall reset the </w:t>
      </w:r>
      <w:r>
        <w:t>registration</w:t>
      </w:r>
      <w:r w:rsidRPr="003168A2">
        <w:t xml:space="preserve"> attempt counter</w:t>
      </w:r>
      <w:r>
        <w:t>. For 3GPP access the UE shall enter the state 5G</w:t>
      </w:r>
      <w:r w:rsidRPr="003168A2">
        <w:t>MM-DEREGISTERED.PLMN-SEARCH</w:t>
      </w:r>
      <w:r>
        <w:t xml:space="preserve">, and for </w:t>
      </w:r>
      <w:r w:rsidRPr="00E96FDC">
        <w:t xml:space="preserve">non-3GPP access the UE shall enter </w:t>
      </w:r>
      <w:r>
        <w:t>state 5GMM-</w:t>
      </w:r>
      <w:r w:rsidRPr="002A653A">
        <w:t>DEREGISTERED.LIMITED-SERVICE</w:t>
      </w:r>
      <w:r w:rsidRPr="003168A2">
        <w:t>.</w:t>
      </w:r>
    </w:p>
    <w:p w:rsidR="009C0E33" w:rsidRPr="003168A2" w:rsidRDefault="009C0E33" w:rsidP="009C0E33">
      <w:pPr>
        <w:pStyle w:val="B1"/>
        <w:snapToGrid w:val="0"/>
      </w:pPr>
      <w:r w:rsidRPr="003168A2">
        <w:tab/>
        <w:t>The UE shall store the PLMN identity in the</w:t>
      </w:r>
      <w:r w:rsidRPr="00AF4D14">
        <w:t xml:space="preserve"> </w:t>
      </w:r>
      <w:r w:rsidRPr="00147715">
        <w:t xml:space="preserve">forbidden PLMN </w:t>
      </w:r>
      <w:r w:rsidRPr="003168A2">
        <w:t>list</w:t>
      </w:r>
      <w:r>
        <w:t xml:space="preserve"> as specified in subclause</w:t>
      </w:r>
      <w:r w:rsidRPr="008D17FF">
        <w:t> </w:t>
      </w:r>
      <w:r>
        <w:t>5.3.13A</w:t>
      </w:r>
      <w:r w:rsidRPr="00E34BAE">
        <w:t xml:space="preserve"> and if the UE is configured to use timer T3245 then the UE shall start timer T3245 and proceed as described in clause 5.3.19a.1</w:t>
      </w:r>
      <w:r>
        <w:t>.</w:t>
      </w:r>
    </w:p>
    <w:p w:rsidR="009C0E33" w:rsidRPr="003168A2" w:rsidRDefault="009C0E33" w:rsidP="009C0E33">
      <w:pPr>
        <w:pStyle w:val="B1"/>
        <w:snapToGrid w:val="0"/>
      </w:pPr>
      <w:r w:rsidRPr="003168A2">
        <w:tab/>
      </w:r>
      <w:r>
        <w:t>For 3GPP access t</w:t>
      </w:r>
      <w:r w:rsidRPr="003168A2">
        <w:t>he UE shall perform a PLMN selection according to 3GPP TS 23.122 [</w:t>
      </w:r>
      <w:r>
        <w:t>5</w:t>
      </w:r>
      <w:r w:rsidRPr="003168A2">
        <w:t>]</w:t>
      </w:r>
      <w:r>
        <w:t xml:space="preserve">, and for </w:t>
      </w:r>
      <w:r w:rsidRPr="00E96FDC">
        <w:t>non-3GPP access the UE shall</w:t>
      </w:r>
      <w:r w:rsidRPr="003E6DA4">
        <w:t xml:space="preserve"> </w:t>
      </w:r>
      <w:r w:rsidRPr="000435F2">
        <w:t xml:space="preserve">perform network selection </w:t>
      </w:r>
      <w:r>
        <w:t>as defined in 3GPP TS 24.502 [18]</w:t>
      </w:r>
      <w:r w:rsidRPr="003168A2">
        <w:t>.</w:t>
      </w:r>
    </w:p>
    <w:p w:rsidR="009C0E33" w:rsidRDefault="009C0E33" w:rsidP="009C0E33">
      <w:pPr>
        <w:pStyle w:val="B1"/>
        <w:snapToGrid w:val="0"/>
      </w:pPr>
      <w:r>
        <w:tab/>
        <w:t xml:space="preserve">If the message was received via 3GPP access and the </w:t>
      </w:r>
      <w:r w:rsidRPr="003168A2">
        <w:t xml:space="preserve">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 xml:space="preserve">MM state,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 xml:space="preserve">KSI </w:t>
      </w:r>
      <w:r w:rsidRPr="00C345BE">
        <w:t>and attach attempt counter</w:t>
      </w:r>
      <w:r>
        <w:t xml:space="preserve"> </w:t>
      </w:r>
      <w:r w:rsidRPr="003168A2">
        <w:t>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rsidR="009C0E33" w:rsidRDefault="009C0E33" w:rsidP="009C0E33">
      <w:pPr>
        <w:pStyle w:val="B1"/>
        <w:snapToGrid w:val="0"/>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9C0E33" w:rsidRDefault="009C0E33" w:rsidP="009C0E33">
      <w:pPr>
        <w:pStyle w:val="B1"/>
        <w:snapToGrid w:val="0"/>
      </w:pPr>
      <w:r>
        <w:tab/>
      </w:r>
      <w:r w:rsidRPr="004309BF">
        <w:t xml:space="preserve">If the UE receives the Disaster </w:t>
      </w:r>
      <w:r>
        <w:t>return</w:t>
      </w:r>
      <w:r w:rsidRPr="004309BF">
        <w:t xml:space="preserve"> wait range IE in the </w:t>
      </w:r>
      <w:r>
        <w:t>DEREGISTRATION</w:t>
      </w:r>
      <w:r w:rsidRPr="004309BF">
        <w:t xml:space="preserve"> RE</w:t>
      </w:r>
      <w:r>
        <w:t>QUEST</w:t>
      </w:r>
      <w:r w:rsidRPr="004309BF">
        <w:t xml:space="preserve">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rsidR="009C0E33" w:rsidRPr="003168A2" w:rsidRDefault="009C0E33" w:rsidP="009C0E33">
      <w:pPr>
        <w:pStyle w:val="B1"/>
        <w:snapToGrid w:val="0"/>
      </w:pPr>
      <w:r w:rsidRPr="003168A2">
        <w:t>#12</w:t>
      </w:r>
      <w:r w:rsidRPr="003168A2">
        <w:tab/>
        <w:t>(Tracking area not allowed)</w:t>
      </w:r>
      <w:r>
        <w:t>.</w:t>
      </w:r>
    </w:p>
    <w:p w:rsidR="009C0E33" w:rsidRPr="003168A2" w:rsidRDefault="009C0E33" w:rsidP="009C0E33">
      <w:pPr>
        <w:pStyle w:val="B1"/>
        <w:snapToGrid w:val="0"/>
      </w:pPr>
      <w:r>
        <w:tab/>
        <w:t>The UE shall set the 5GS update status to 5</w:t>
      </w:r>
      <w:r w:rsidRPr="003168A2">
        <w:t>U3 ROAMING NOT ALLOWED (and shall store it according to subclause 5.1.3.</w:t>
      </w:r>
      <w:r>
        <w:t>2.2</w:t>
      </w:r>
      <w:r w:rsidRPr="003168A2">
        <w:t>)</w:t>
      </w:r>
      <w:r w:rsidRPr="00195063">
        <w:t xml:space="preserve"> </w:t>
      </w:r>
      <w:r w:rsidRPr="003168A2">
        <w:t xml:space="preserve">and shall delete </w:t>
      </w:r>
      <w:r>
        <w:t>5G-</w:t>
      </w:r>
      <w:r w:rsidRPr="003168A2">
        <w:t xml:space="preserve">GUTI, last visited registered TAI, TAI list and </w:t>
      </w:r>
      <w:r>
        <w:t>ng</w:t>
      </w:r>
      <w:r w:rsidRPr="003168A2">
        <w:t xml:space="preserve">KSI. The UE shall reset the </w:t>
      </w:r>
      <w:r>
        <w:t>registration</w:t>
      </w:r>
      <w:r w:rsidRPr="003168A2">
        <w:t xml:space="preserve"> attempt counter and shall enter the state </w:t>
      </w:r>
      <w:r>
        <w:t>5G</w:t>
      </w:r>
      <w:r w:rsidRPr="003168A2">
        <w:t>MM-DEREGISTERED.LIMITED-SERVICE.</w:t>
      </w:r>
    </w:p>
    <w:p w:rsidR="009C0E33" w:rsidRPr="003168A2" w:rsidRDefault="009C0E33" w:rsidP="009C0E33">
      <w:pPr>
        <w:pStyle w:val="B1"/>
        <w:snapToGrid w:val="0"/>
      </w:pPr>
      <w:r w:rsidRPr="003168A2">
        <w:tab/>
      </w:r>
      <w:r w:rsidRPr="00151FDC">
        <w:t xml:space="preserve">If the UE is not operating in </w:t>
      </w:r>
      <w:r>
        <w:t>SNPN access operation mode</w:t>
      </w:r>
      <w:r w:rsidRPr="00151FDC">
        <w:t>, t</w:t>
      </w:r>
      <w:r w:rsidRPr="003168A2">
        <w:t>he UE shall store the current TAI in the list of "</w:t>
      </w:r>
      <w:r>
        <w:t xml:space="preserve">5GS </w:t>
      </w:r>
      <w:r w:rsidRPr="003168A2">
        <w:t>forbidden tracking areas for regional provision of service"</w:t>
      </w:r>
      <w:r>
        <w:t>.</w:t>
      </w:r>
      <w:r w:rsidRPr="00617E9D">
        <w:t xml:space="preserve"> </w:t>
      </w:r>
      <w:r>
        <w:t xml:space="preserve">Otherwise, the UE shall store the current TAI in the list of </w:t>
      </w:r>
      <w:r w:rsidRPr="003168A2">
        <w:t>"</w:t>
      </w:r>
      <w:r>
        <w:t xml:space="preserve">5GS </w:t>
      </w:r>
      <w:r w:rsidRPr="003168A2">
        <w:t>forbidden tracking areas for regional provision of service"</w:t>
      </w:r>
      <w:r w:rsidRPr="00460020">
        <w:t xml:space="preserve"> </w:t>
      </w:r>
      <w:r>
        <w:t>for the current SNPN and, if the UE supports access to an SNPN using credentials from a credentials holder, the selected entry of the "list of subscriber data" or the selected PLMN subscription</w:t>
      </w:r>
      <w:r w:rsidRPr="003168A2">
        <w:t>.</w:t>
      </w:r>
    </w:p>
    <w:p w:rsidR="009C0E33" w:rsidRDefault="009C0E33" w:rsidP="009C0E33">
      <w:pPr>
        <w:pStyle w:val="B1"/>
        <w:snapToGrid w:val="0"/>
      </w:pPr>
      <w:r w:rsidRPr="003168A2">
        <w:tab/>
      </w:r>
      <w:r>
        <w:t>If the message was received via 3GPP access and the</w:t>
      </w:r>
      <w:r w:rsidRPr="003168A2">
        <w:t xml:space="preserve"> 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MM state,</w:t>
      </w:r>
      <w:r w:rsidRPr="00D92179">
        <w:t xml:space="preserv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KSI</w:t>
      </w:r>
      <w:r w:rsidRPr="00B311F9">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rsidR="009C0E33" w:rsidRPr="003168A2" w:rsidRDefault="009C0E33" w:rsidP="009C0E33">
      <w:pPr>
        <w:pStyle w:val="B1"/>
        <w:snapToGrid w:val="0"/>
      </w:pPr>
      <w:r w:rsidRPr="003168A2">
        <w:t>#13</w:t>
      </w:r>
      <w:r w:rsidRPr="003168A2">
        <w:tab/>
        <w:t>(Roaming not allowed in this tracking area)</w:t>
      </w:r>
      <w:r>
        <w:t>.</w:t>
      </w:r>
    </w:p>
    <w:p w:rsidR="009C0E33" w:rsidRPr="003168A2" w:rsidRDefault="009C0E33" w:rsidP="009C0E33">
      <w:pPr>
        <w:pStyle w:val="B1"/>
        <w:snapToGrid w:val="0"/>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w:t>
      </w:r>
      <w:r w:rsidRPr="003168A2">
        <w:t>KSI. The UE shall delete the list of equivalent PLMNs</w:t>
      </w:r>
      <w:r>
        <w:t xml:space="preserve"> (if available)</w:t>
      </w:r>
      <w:r w:rsidRPr="003168A2">
        <w:t>,</w:t>
      </w:r>
      <w:r>
        <w:t xml:space="preserve"> </w:t>
      </w:r>
      <w:r w:rsidRPr="003168A2">
        <w:t xml:space="preserve">reset the </w:t>
      </w:r>
      <w:r>
        <w:t>registration</w:t>
      </w:r>
      <w:r w:rsidRPr="003168A2">
        <w:t xml:space="preserve"> attempt c</w:t>
      </w:r>
      <w:r>
        <w:t>ounter.</w:t>
      </w:r>
      <w:r w:rsidRPr="003168A2">
        <w:t xml:space="preserve"> </w:t>
      </w:r>
      <w:r>
        <w:t>For 3GPP access the UE</w:t>
      </w:r>
      <w:r w:rsidRPr="003168A2">
        <w:t xml:space="preserve"> shall change to state </w:t>
      </w:r>
      <w:r>
        <w:t>5G</w:t>
      </w:r>
      <w:r w:rsidRPr="003168A2">
        <w:t>MM-DEREGISTERED.PLMN-SEARCH</w:t>
      </w:r>
      <w:r>
        <w:t>, and for non-3GPP access the UE shall change to state 5GMM-</w:t>
      </w:r>
      <w:r w:rsidRPr="002A653A">
        <w:t>DEREGISTERED.LIMITED-SERVICE</w:t>
      </w:r>
      <w:r w:rsidRPr="003168A2">
        <w:t>.</w:t>
      </w:r>
    </w:p>
    <w:p w:rsidR="009C0E33" w:rsidRPr="003168A2" w:rsidRDefault="009C0E33" w:rsidP="009C0E33">
      <w:pPr>
        <w:pStyle w:val="B1"/>
        <w:snapToGrid w:val="0"/>
      </w:pPr>
      <w:r w:rsidRPr="003168A2">
        <w:tab/>
      </w:r>
      <w:r>
        <w:t>If the UE is not operating in SNPN access operation mode,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if the UE supports access to an SNPN using </w:t>
      </w:r>
      <w:r>
        <w:lastRenderedPageBreak/>
        <w:t>credentials from a credentials holder, the selected entry of the "list of subscriber data" or the selected PLMN subscription.</w:t>
      </w:r>
    </w:p>
    <w:p w:rsidR="009C0E33" w:rsidRPr="003168A2" w:rsidRDefault="009C0E33" w:rsidP="009C0E33">
      <w:pPr>
        <w:pStyle w:val="B1"/>
        <w:snapToGrid w:val="0"/>
      </w:pPr>
      <w:r w:rsidRPr="003168A2">
        <w:tab/>
      </w:r>
      <w:r>
        <w:t>For 3GPP access t</w:t>
      </w:r>
      <w:r w:rsidRPr="003168A2">
        <w:t>he UE shall perform a PLMN selection</w:t>
      </w:r>
      <w:r>
        <w:t xml:space="preserve"> or SNPN selection</w:t>
      </w:r>
      <w:r w:rsidRPr="003168A2">
        <w:t xml:space="preserve"> according to 3GPP TS 23.122 [</w:t>
      </w:r>
      <w:r>
        <w:t>5</w:t>
      </w:r>
      <w:r w:rsidRPr="003168A2">
        <w:t>]</w:t>
      </w:r>
      <w:r>
        <w:t xml:space="preserve">, and for </w:t>
      </w:r>
      <w:r w:rsidRPr="00E96FDC">
        <w:t>non-3GPP access the UE shall</w:t>
      </w:r>
      <w:r w:rsidRPr="003E6DA4">
        <w:t xml:space="preserve"> </w:t>
      </w:r>
      <w:r w:rsidRPr="000435F2">
        <w:t xml:space="preserve">perform network selection </w:t>
      </w:r>
      <w:r>
        <w:t>as defined in 3GPP TS 24.502 [18].</w:t>
      </w:r>
    </w:p>
    <w:p w:rsidR="009C0E33" w:rsidRDefault="009C0E33" w:rsidP="009C0E33">
      <w:pPr>
        <w:pStyle w:val="B1"/>
        <w:snapToGrid w:val="0"/>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 xml:space="preserve">MM state,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r>
        <w:t>e</w:t>
      </w:r>
      <w:r w:rsidRPr="003168A2">
        <w:t>KSI</w:t>
      </w:r>
      <w:r w:rsidRPr="00161F8D">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rsidR="009C0E33" w:rsidRPr="003168A2" w:rsidRDefault="009C0E33" w:rsidP="009C0E33">
      <w:pPr>
        <w:pStyle w:val="B1"/>
        <w:snapToGrid w:val="0"/>
      </w:pPr>
      <w:r w:rsidRPr="003168A2">
        <w:t>#15</w:t>
      </w:r>
      <w:r w:rsidRPr="003168A2">
        <w:tab/>
        <w:t>(No suitable cells in</w:t>
      </w:r>
      <w:r>
        <w:t xml:space="preserve"> tracking area).</w:t>
      </w:r>
    </w:p>
    <w:p w:rsidR="009C0E33" w:rsidRPr="003168A2" w:rsidRDefault="009C0E33" w:rsidP="009C0E33">
      <w:pPr>
        <w:pStyle w:val="B1"/>
        <w:snapToGrid w:val="0"/>
      </w:pPr>
      <w:r w:rsidRPr="003168A2">
        <w:tab/>
        <w:t xml:space="preserve">The UE shall set the </w:t>
      </w:r>
      <w:r>
        <w:t>5G</w:t>
      </w:r>
      <w:r w:rsidRPr="003168A2">
        <w:t xml:space="preserve">S update status to </w:t>
      </w:r>
      <w:r>
        <w:t>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reset the </w:t>
      </w:r>
      <w:r>
        <w:t xml:space="preserve">registration </w:t>
      </w:r>
      <w:r w:rsidRPr="003168A2">
        <w:t xml:space="preserve">attempt counter and shall enter the state </w:t>
      </w:r>
      <w:r>
        <w:t>5G</w:t>
      </w:r>
      <w:r w:rsidRPr="003168A2">
        <w:t>MM-DEREGISTERED.LIMITED-SERVICE.</w:t>
      </w:r>
    </w:p>
    <w:p w:rsidR="009C0E33" w:rsidRPr="003168A2" w:rsidRDefault="009C0E33" w:rsidP="009C0E33">
      <w:pPr>
        <w:pStyle w:val="B1"/>
        <w:snapToGrid w:val="0"/>
      </w:pPr>
      <w:r w:rsidRPr="003168A2">
        <w:tab/>
      </w:r>
      <w:r>
        <w:t>If the UE is not operating in SNPN access operation mode,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p>
    <w:p w:rsidR="009C0E33" w:rsidRPr="003168A2" w:rsidRDefault="009C0E33" w:rsidP="009C0E33">
      <w:pPr>
        <w:pStyle w:val="B1"/>
        <w:snapToGrid w:val="0"/>
      </w:pPr>
      <w:r w:rsidRPr="003168A2">
        <w:tab/>
        <w:t>The UE shall search for a suitable cell in another tracking area according to 3GPP TS 3</w:t>
      </w:r>
      <w:r>
        <w:t>8</w:t>
      </w:r>
      <w:r w:rsidRPr="003168A2">
        <w:t>.304 [2</w:t>
      </w:r>
      <w:r>
        <w:t>8</w:t>
      </w:r>
      <w:r w:rsidRPr="003168A2">
        <w:t>]</w:t>
      </w:r>
      <w:r>
        <w:t xml:space="preserve"> or 3GPP TS 36.304 [25C]</w:t>
      </w:r>
      <w:r w:rsidRPr="003168A2">
        <w:t>.</w:t>
      </w:r>
    </w:p>
    <w:p w:rsidR="009C0E33" w:rsidRDefault="009C0E33" w:rsidP="009C0E33">
      <w:pPr>
        <w:pStyle w:val="B1"/>
        <w:snapToGrid w:val="0"/>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MM state,</w:t>
      </w:r>
      <w:r w:rsidRPr="00C86E1E">
        <w:t xml:space="preserv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r>
        <w:t>e</w:t>
      </w:r>
      <w:r w:rsidRPr="003168A2">
        <w:t>KSI</w:t>
      </w:r>
      <w:r w:rsidRPr="00090E72">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rsidR="009C0E33" w:rsidRDefault="009C0E33" w:rsidP="009C0E33">
      <w:pPr>
        <w:pStyle w:val="B1"/>
        <w:snapToGrid w:val="0"/>
      </w:pPr>
      <w:r>
        <w:tab/>
        <w:t xml:space="preserve">If received over non-3GPP access and </w:t>
      </w:r>
      <w:r>
        <w:rPr>
          <w:rFonts w:hint="eastAsia"/>
        </w:rPr>
        <w:t>de</w:t>
      </w:r>
      <w:r>
        <w:t>-</w:t>
      </w:r>
      <w:r>
        <w:rPr>
          <w:rFonts w:hint="eastAsia"/>
        </w:rPr>
        <w:t xml:space="preserve">registration request is for </w:t>
      </w:r>
      <w:r>
        <w:t>non-</w:t>
      </w:r>
      <w:r>
        <w:rPr>
          <w:rFonts w:hint="eastAsia"/>
        </w:rPr>
        <w:t>3GPP access</w:t>
      </w:r>
      <w:r>
        <w:t xml:space="preserve"> only, the cause shall be considered as an abnormal case and the behaviour of the UE for this case is specified in subclause 5.5.2.3.4.</w:t>
      </w:r>
    </w:p>
    <w:p w:rsidR="009C0E33" w:rsidRDefault="009C0E33" w:rsidP="009C0E33">
      <w:pPr>
        <w:pStyle w:val="B1"/>
        <w:snapToGrid w:val="0"/>
      </w:pPr>
      <w:r>
        <w:t>#22</w:t>
      </w:r>
      <w:r>
        <w:tab/>
        <w:t>(Congestion).</w:t>
      </w:r>
    </w:p>
    <w:p w:rsidR="009C0E33" w:rsidRDefault="009C0E33" w:rsidP="009C0E33">
      <w:pPr>
        <w:pStyle w:val="B1"/>
        <w:snapToGrid w:val="0"/>
      </w:pPr>
      <w:r w:rsidRPr="003168A2">
        <w:tab/>
      </w:r>
      <w:r>
        <w:t>If the T3346 value IE is present in the DEREGISTRATION</w:t>
      </w:r>
      <w:r w:rsidRPr="003168A2">
        <w:t xml:space="preserve"> </w:t>
      </w:r>
      <w:r>
        <w:t>REQUEST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w:t>
      </w: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.3.4</w:t>
      </w:r>
      <w:r w:rsidRPr="007D5838">
        <w:t>.</w:t>
      </w:r>
    </w:p>
    <w:p w:rsidR="009C0E33" w:rsidRDefault="009C0E33" w:rsidP="009C0E33">
      <w:pPr>
        <w:pStyle w:val="B1"/>
        <w:snapToGrid w:val="0"/>
      </w:pPr>
      <w:r>
        <w:tab/>
        <w:t xml:space="preserve">The UE shall stop timer T3346 if it is running, set the 5GS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 </w:t>
      </w:r>
      <w:r>
        <w:t>and enter the state 5GMM-</w:t>
      </w:r>
      <w:r w:rsidRPr="003168A2">
        <w:t>DEREGISTERED.ATTEMPTING-</w:t>
      </w:r>
      <w:r>
        <w:t>REGISTRATION.</w:t>
      </w:r>
    </w:p>
    <w:p w:rsidR="009C0E33" w:rsidRDefault="009C0E33" w:rsidP="009C0E33">
      <w:pPr>
        <w:pStyle w:val="B1"/>
        <w:snapToGrid w:val="0"/>
      </w:pPr>
      <w:r>
        <w:tab/>
        <w:t>The UE shall start timer T3346</w:t>
      </w:r>
      <w:r w:rsidRPr="003168A2">
        <w:t xml:space="preserve"> </w:t>
      </w:r>
      <w:r>
        <w:t>with the value provided in the T3346 value IE.</w:t>
      </w:r>
    </w:p>
    <w:p w:rsidR="009C0E33" w:rsidRDefault="009C0E33" w:rsidP="009C0E33">
      <w:pPr>
        <w:pStyle w:val="B1"/>
        <w:snapToGrid w:val="0"/>
      </w:pPr>
      <w:r w:rsidRPr="003168A2">
        <w:tab/>
        <w:t xml:space="preserve">If </w:t>
      </w:r>
      <w:r>
        <w:t>the message was received via 3GPP access and the UE is operating in the single-registration mode</w:t>
      </w:r>
      <w:r w:rsidRPr="003168A2">
        <w:t xml:space="preserve">, the UE shall </w:t>
      </w:r>
      <w:r>
        <w:rPr>
          <w:noProof/>
        </w:rPr>
        <w:t>set the EPS update status to EU2 NOT UPDATED,</w:t>
      </w:r>
      <w:r w:rsidRPr="00756B73">
        <w:t xml:space="preserve"> </w:t>
      </w:r>
      <w:r w:rsidRPr="00CC0C94">
        <w:t>reset the attach attempt counter</w:t>
      </w:r>
      <w:r>
        <w:rPr>
          <w:noProof/>
        </w:rPr>
        <w:t xml:space="preserve"> and shall enter the state E</w:t>
      </w:r>
      <w:r w:rsidRPr="003168A2">
        <w:rPr>
          <w:noProof/>
        </w:rPr>
        <w:t>MM-DEREGISTERED</w:t>
      </w:r>
      <w:r w:rsidRPr="003168A2">
        <w:t>.</w:t>
      </w:r>
    </w:p>
    <w:p w:rsidR="009C0E33" w:rsidRPr="003168A2" w:rsidRDefault="009C0E33" w:rsidP="009C0E33">
      <w:pPr>
        <w:pStyle w:val="B1"/>
        <w:snapToGrid w:val="0"/>
        <w:rPr>
          <w:lang w:eastAsia="ko-KR"/>
        </w:rPr>
      </w:pPr>
      <w:r>
        <w:rPr>
          <w:rFonts w:hint="eastAsia"/>
        </w:rPr>
        <w:t>#</w:t>
      </w:r>
      <w:r>
        <w:t>27</w:t>
      </w:r>
      <w:r w:rsidRPr="003168A2">
        <w:rPr>
          <w:rFonts w:hint="eastAsia"/>
        </w:rPr>
        <w:tab/>
        <w:t>(</w:t>
      </w:r>
      <w:r w:rsidRPr="007A1AB6">
        <w:t>N1 mode not allowed</w:t>
      </w:r>
      <w:r w:rsidRPr="003168A2">
        <w:rPr>
          <w:rFonts w:hint="eastAsia"/>
        </w:rPr>
        <w:t>)</w:t>
      </w:r>
      <w:r>
        <w:t>.</w:t>
      </w:r>
    </w:p>
    <w:p w:rsidR="009C0E33" w:rsidRDefault="009C0E33" w:rsidP="009C0E33">
      <w:pPr>
        <w:pStyle w:val="B1"/>
        <w:snapToGrid w:val="0"/>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rsidRPr="003168A2">
        <w:t>.</w:t>
      </w:r>
    </w:p>
    <w:p w:rsidR="009C0E33" w:rsidRPr="003168A2" w:rsidRDefault="009C0E33" w:rsidP="009C0E33">
      <w:pPr>
        <w:pStyle w:val="B1"/>
        <w:snapToGrid w:val="0"/>
        <w:rPr>
          <w:lang w:eastAsia="ko-KR"/>
        </w:rPr>
      </w:pPr>
      <w:r w:rsidRPr="003168A2">
        <w:tab/>
      </w:r>
      <w:r w:rsidRPr="00C20D1F">
        <w:t xml:space="preserve">The UE shall disable the N1 mode </w:t>
      </w:r>
      <w:r>
        <w:t>capability for both 3GPP access and non-3GPP access (see subclause 4.9</w:t>
      </w:r>
      <w:r w:rsidRPr="00C20D1F">
        <w:t>)</w:t>
      </w:r>
      <w:r>
        <w:t>.</w:t>
      </w:r>
    </w:p>
    <w:p w:rsidR="009C0E33" w:rsidRDefault="009C0E33" w:rsidP="009C0E33">
      <w:pPr>
        <w:pStyle w:val="B1"/>
        <w:snapToGrid w:val="0"/>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rsidR="009C0E33" w:rsidRPr="00CE6505" w:rsidRDefault="009C0E33" w:rsidP="009C0E33">
      <w:pPr>
        <w:pStyle w:val="B1"/>
        <w:snapToGrid w:val="0"/>
      </w:pPr>
      <w:r w:rsidRPr="00CE6505">
        <w:t>#62</w:t>
      </w:r>
      <w:r w:rsidRPr="00CE6505">
        <w:tab/>
        <w:t>(No network slices available).</w:t>
      </w:r>
    </w:p>
    <w:p w:rsidR="009C0E33" w:rsidRPr="0000154D" w:rsidRDefault="009C0E33" w:rsidP="009C0E33">
      <w:pPr>
        <w:pStyle w:val="B1"/>
        <w:snapToGrid w:val="0"/>
        <w:rPr>
          <w:rFonts w:eastAsia="Malgun Gothic"/>
          <w:lang w:val="en-US" w:eastAsia="ko-KR"/>
        </w:rPr>
      </w:pPr>
      <w:r w:rsidRPr="00CE6505">
        <w:rPr>
          <w:rFonts w:eastAsia="Malgun Gothic"/>
          <w:lang w:val="en-US" w:eastAsia="ko-KR"/>
        </w:rPr>
        <w:lastRenderedPageBreak/>
        <w:tab/>
      </w:r>
      <w:r>
        <w:rPr>
          <w:rFonts w:eastAsia="Malgun Gothic"/>
          <w:lang w:val="en-US" w:eastAsia="ko-KR"/>
        </w:rPr>
        <w:t>The UE shall</w:t>
      </w:r>
      <w:r w:rsidRPr="00FB0E73">
        <w:rPr>
          <w:rFonts w:eastAsia="Malgun Gothic"/>
          <w:lang w:val="en-US" w:eastAsia="ko-KR"/>
        </w:rPr>
        <w:t xml:space="preserve"> set the 5GS update status to 5U2 NOT UPDATED and enter state 5GMM-DEREGISTERED.</w:t>
      </w:r>
      <w:r>
        <w:t>NORMAL-SERVICE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rsidR="009C0E33" w:rsidRPr="00F90D5A" w:rsidRDefault="009C0E33" w:rsidP="009C0E33">
      <w:pPr>
        <w:pStyle w:val="B1"/>
        <w:snapToGrid w:val="0"/>
        <w:rPr>
          <w:rFonts w:eastAsia="Malgun Gothic"/>
          <w:lang w:val="en-US" w:eastAsia="ko-KR"/>
        </w:rPr>
      </w:pPr>
      <w:r>
        <w:rPr>
          <w:rFonts w:eastAsia="Malgun Gothic"/>
          <w:lang w:val="en-US" w:eastAsia="ko-KR"/>
        </w:rPr>
        <w:tab/>
      </w:r>
      <w:r w:rsidRPr="00F90D5A">
        <w:rPr>
          <w:rFonts w:eastAsia="Malgun Gothic"/>
          <w:lang w:val="en-US" w:eastAsia="ko-KR"/>
        </w:rPr>
        <w:t>The UE receiving the rej</w:t>
      </w:r>
      <w:r>
        <w:rPr>
          <w:rFonts w:eastAsia="Malgun Gothic"/>
          <w:lang w:val="en-US" w:eastAsia="ko-KR"/>
        </w:rPr>
        <w:t>ected NSSAI in the DEREGISTRATION REQUEST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rsidR="009C0E33" w:rsidRPr="00F00908" w:rsidRDefault="009C0E33" w:rsidP="009C0E33">
      <w:pPr>
        <w:pStyle w:val="B2"/>
        <w:snapToGrid w:val="0"/>
      </w:pPr>
      <w:r>
        <w:rPr>
          <w:rFonts w:eastAsia="Malgun Gothic"/>
          <w:lang w:val="en-US" w:eastAsia="ko-KR"/>
        </w:rPr>
        <w:tab/>
      </w:r>
      <w:r w:rsidRPr="00F00908">
        <w:t>"S-NSSAI not available in the current PLMN</w:t>
      </w:r>
      <w:r>
        <w:t xml:space="preserve"> or SNPN</w:t>
      </w:r>
      <w:r w:rsidRPr="00F00908">
        <w:t>"</w:t>
      </w:r>
    </w:p>
    <w:p w:rsidR="009C0E33" w:rsidRDefault="009C0E33" w:rsidP="009C0E33">
      <w:pPr>
        <w:pStyle w:val="B3"/>
        <w:snapToGrid w:val="0"/>
      </w:pPr>
      <w:r w:rsidRPr="003168A2">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or deleted as described in subclause 4.6.2.2</w:t>
      </w:r>
      <w:r w:rsidRPr="003168A2">
        <w:t>.</w:t>
      </w:r>
    </w:p>
    <w:p w:rsidR="009C0E33" w:rsidRPr="003168A2" w:rsidRDefault="009C0E33" w:rsidP="009C0E33">
      <w:pPr>
        <w:pStyle w:val="B2"/>
        <w:snapToGrid w:val="0"/>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rsidR="009C0E33" w:rsidRDefault="009C0E33" w:rsidP="009C0E33">
      <w:pPr>
        <w:pStyle w:val="B3"/>
        <w:snapToGrid w:val="0"/>
        <w:rPr>
          <w:lang w:eastAsia="zh-CN"/>
        </w:rPr>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p>
    <w:p w:rsidR="009C0E33" w:rsidRPr="003168A2" w:rsidRDefault="009C0E33" w:rsidP="009C0E33">
      <w:pPr>
        <w:pStyle w:val="B2"/>
        <w:snapToGrid w:val="0"/>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rsidR="009C0E33" w:rsidRDefault="009C0E33" w:rsidP="009C0E33">
      <w:pPr>
        <w:pStyle w:val="B3"/>
        <w:snapToGrid w:val="0"/>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w:t>
      </w:r>
      <w:r w:rsidRPr="008326A1">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rsidR="009C0E33" w:rsidRDefault="009C0E33" w:rsidP="009C0E33">
      <w:pPr>
        <w:pStyle w:val="B2"/>
        <w:snapToGrid w:val="0"/>
      </w:pPr>
      <w:r>
        <w:rPr>
          <w:rFonts w:eastAsia="Malgun Gothic"/>
          <w:lang w:val="en-US" w:eastAsia="ko-KR"/>
        </w:rPr>
        <w:tab/>
      </w:r>
      <w:r>
        <w:t>"S-NSSAI not available due to maximum number of UEs reached"</w:t>
      </w:r>
    </w:p>
    <w:p w:rsidR="009C0E33" w:rsidRPr="00346951" w:rsidRDefault="009C0E33" w:rsidP="009C0E33">
      <w:pPr>
        <w:pStyle w:val="B3"/>
        <w:snapToGrid w:val="0"/>
      </w:pPr>
      <w:r>
        <w:tab/>
        <w:t>The UE shall add the rejected S-NSSAI(s) in the rejected NSSAI for the maximum number of UEs reached as specified in subclause 4.6.2.2 and shall not attempt to use this S-NSSAI in the current PLMN</w:t>
      </w:r>
      <w:r w:rsidRPr="008326A1">
        <w:rPr>
          <w:rFonts w:eastAsia="Malgun Gothic"/>
        </w:rPr>
        <w:t xml:space="preserve"> </w:t>
      </w:r>
      <w:r>
        <w:rPr>
          <w:rFonts w:eastAsia="Malgun Gothic"/>
        </w:rPr>
        <w:t>or SNPN</w:t>
      </w:r>
      <w:r>
        <w:t xml:space="preserve"> over the current access until switching off the UE, the UICC containing the USIM is removed, the entry of the "list of subscriber data" with the SNPN identity of the current SNPN is updated, or the rejected S-NSSAI(s) are removed as described in subclause 4.6.2.2.</w:t>
      </w:r>
    </w:p>
    <w:p w:rsidR="009C0E33" w:rsidRPr="00460E90" w:rsidRDefault="009C0E33" w:rsidP="009C0E33">
      <w:pPr>
        <w:pStyle w:val="B1"/>
        <w:snapToGrid w:val="0"/>
      </w:pPr>
      <w:r>
        <w:rPr>
          <w:rFonts w:eastAsia="Malgun Gothic"/>
          <w:lang w:val="en-US" w:eastAsia="ko-KR"/>
        </w:rPr>
        <w:tab/>
        <w:t>I</w:t>
      </w:r>
      <w:r>
        <w:t xml:space="preserve">f the UE has an allowed NSSAI or configured NSSAI that contains S-NSSAI(s) which are not included </w:t>
      </w:r>
      <w:r>
        <w:rPr>
          <w:lang w:eastAsia="zh-CN"/>
        </w:rPr>
        <w:t>in</w:t>
      </w:r>
      <w:r>
        <w:t xml:space="preserve"> the rejected NSSAI,</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not</w:t>
      </w:r>
      <w:r w:rsidRPr="00F90D5A">
        <w:rPr>
          <w:rFonts w:eastAsia="Malgun Gothic"/>
          <w:lang w:val="en-US" w:eastAsia="ko-KR"/>
        </w:rPr>
        <w:t xml:space="preserve"> in the rejected NSSAI.</w:t>
      </w:r>
      <w:r w:rsidRPr="00A33D19">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or "</w:t>
      </w:r>
      <w:r w:rsidRPr="00C35447">
        <w:t>S-NSSAI not available due to maximum number of UEs reached</w:t>
      </w:r>
      <w:r w:rsidRPr="00377184">
        <w:t>" as described in subclause 4.9</w:t>
      </w:r>
      <w:r>
        <w:t>.</w:t>
      </w:r>
    </w:p>
    <w:p w:rsidR="009C0E33" w:rsidRDefault="009C0E33" w:rsidP="009C0E33">
      <w:pPr>
        <w:pStyle w:val="B1"/>
        <w:snapToGrid w:val="0"/>
      </w:pPr>
      <w:r>
        <w:rPr>
          <w:rFonts w:eastAsia="Malgun Gothic"/>
          <w:lang w:val="en-US" w:eastAsia="ko-KR"/>
        </w:rPr>
        <w:tab/>
      </w:r>
      <w:r>
        <w:t>If the UE has neither allowed NSSAI for the current PLMN or SNPN nor configured NSSAI for the current PLMN</w:t>
      </w:r>
      <w:r w:rsidRPr="008326A1">
        <w:rPr>
          <w:rFonts w:eastAsia="Malgun Gothic"/>
        </w:rPr>
        <w:t xml:space="preserve"> </w:t>
      </w:r>
      <w:r>
        <w:rPr>
          <w:rFonts w:eastAsia="Malgun Gothic"/>
        </w:rPr>
        <w:t>or SNPN</w:t>
      </w:r>
      <w:r>
        <w:t xml:space="preserve"> and,</w:t>
      </w:r>
    </w:p>
    <w:p w:rsidR="009C0E33" w:rsidRDefault="009C0E33" w:rsidP="009C0E33">
      <w:pPr>
        <w:pStyle w:val="B2"/>
        <w:snapToGrid w:val="0"/>
      </w:pPr>
      <w:r>
        <w:t>1)</w:t>
      </w:r>
      <w:r>
        <w:tab/>
        <w:t xml:space="preserve">if </w:t>
      </w:r>
      <w:r w:rsidRPr="00AD3CAA">
        <w:t>at least one S-NSSAI in the default configured NSSAI is not rejected</w:t>
      </w:r>
      <w:r>
        <w:t>, the UE may stay in the current serving cell, apply the normal cell reselection process, and start an initial registration with a requested NSSAI with that default configured NSSAI; or</w:t>
      </w:r>
    </w:p>
    <w:p w:rsidR="009C0E33" w:rsidRDefault="009C0E33" w:rsidP="009C0E33">
      <w:pPr>
        <w:pStyle w:val="B2"/>
        <w:snapToGrid w:val="0"/>
      </w:pPr>
      <w:r>
        <w:t>2)</w:t>
      </w:r>
      <w:r>
        <w:tab/>
        <w:t>if all the S-NSSAI(s) in the default configured NSSAI are rejected and at least one S-NSSAI is rejected due to "S-NSSAI not available in the current registration area",</w:t>
      </w:r>
    </w:p>
    <w:p w:rsidR="009C0E33" w:rsidRDefault="009C0E33" w:rsidP="009C0E33">
      <w:pPr>
        <w:pStyle w:val="B3"/>
        <w:snapToGrid w:val="0"/>
      </w:pPr>
      <w:r>
        <w:t>i)</w:t>
      </w:r>
      <w:r>
        <w:tab/>
        <w:t>if the UE is not operating in SNPN access operation mode, the UE shall store the current TAI in the list of "5GS forbidden tracking areas for roaming" and enter the state 5GMM-DEREGISTERED.LIMITED-SERVICE; or</w:t>
      </w:r>
    </w:p>
    <w:p w:rsidR="009C0E33" w:rsidRDefault="009C0E33" w:rsidP="009C0E33">
      <w:pPr>
        <w:pStyle w:val="B3"/>
        <w:snapToGrid w:val="0"/>
      </w:pPr>
      <w:r>
        <w:lastRenderedPageBreak/>
        <w:t>ii)</w:t>
      </w:r>
      <w:r>
        <w:tab/>
        <w:t>if the UE is operating in SNPN access operation mode, the UE shall store the current TAI in the list of "5GS forbidden tracking areas for roaming" for the current SNPN and enter the state 5GMM-DEREGISTERED.LIMITED-SERVICE.</w:t>
      </w:r>
    </w:p>
    <w:p w:rsidR="009C0E33" w:rsidRDefault="009C0E33" w:rsidP="009C0E33">
      <w:pPr>
        <w:pStyle w:val="B1"/>
        <w:snapToGrid w:val="0"/>
      </w:pP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rsidR="009C0E33" w:rsidRPr="00A60A6B" w:rsidRDefault="009C0E33" w:rsidP="009C0E33">
      <w:pPr>
        <w:pStyle w:val="B1"/>
        <w:snapToGrid w:val="0"/>
      </w:pPr>
      <w:r>
        <w:tab/>
        <w:t>If the UE has neither allowed NSSAI for the current PLMN or SNPN nor configured NSSAI for the current PLMN</w:t>
      </w:r>
      <w:r w:rsidRPr="008326A1">
        <w:rPr>
          <w:rFonts w:eastAsia="Malgun Gothic"/>
        </w:rPr>
        <w:t xml:space="preserve"> </w:t>
      </w:r>
      <w:r>
        <w:rPr>
          <w:rFonts w:eastAsia="Malgun Gothic"/>
        </w:rPr>
        <w:t>or SNPN</w:t>
      </w:r>
      <w:r>
        <w:t xml:space="preserve"> and has rejected NSSAI</w:t>
      </w:r>
      <w:r>
        <w:rPr>
          <w:rFonts w:hint="eastAsia"/>
          <w:lang w:eastAsia="zh-CN"/>
        </w:rPr>
        <w:t xml:space="preserve"> </w:t>
      </w:r>
      <w:r>
        <w:rPr>
          <w:lang w:eastAsia="zh-CN"/>
        </w:rPr>
        <w:t xml:space="preserve">for the reached </w:t>
      </w:r>
      <w:r w:rsidRPr="00500AC2">
        <w:t>maximum number of UEs</w:t>
      </w:r>
      <w:r>
        <w:t>,</w:t>
      </w:r>
      <w:r w:rsidRPr="00EC75AF">
        <w:t xml:space="preserve"> 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after the rejected S-NSSAI(s) are removed as described in subclause 4.6.2.2</w:t>
      </w:r>
      <w:r w:rsidRPr="0083064D">
        <w:t>.</w:t>
      </w:r>
    </w:p>
    <w:p w:rsidR="009C0E33" w:rsidRDefault="009C0E33" w:rsidP="009C0E33">
      <w:pPr>
        <w:pStyle w:val="B1"/>
        <w:snapToGrid w:val="0"/>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rsidR="009C0E33" w:rsidRDefault="009C0E33" w:rsidP="009C0E33">
      <w:pPr>
        <w:pStyle w:val="B1"/>
        <w:snapToGrid w:val="0"/>
      </w:pPr>
      <w:r>
        <w:t>#72</w:t>
      </w:r>
      <w:r>
        <w:rPr>
          <w:lang w:eastAsia="ko-KR"/>
        </w:rPr>
        <w:tab/>
      </w:r>
      <w:r>
        <w:t>(</w:t>
      </w:r>
      <w:r w:rsidRPr="00391150">
        <w:t>Non-3GPP access to 5GCN not allowed</w:t>
      </w:r>
      <w:r>
        <w:t>).</w:t>
      </w:r>
    </w:p>
    <w:p w:rsidR="009C0E33" w:rsidRDefault="009C0E33" w:rsidP="009C0E33">
      <w:pPr>
        <w:pStyle w:val="B1"/>
        <w:snapToGrid w:val="0"/>
      </w:pPr>
      <w:r>
        <w:tab/>
        <w:t xml:space="preserve">If received over non-3GPP access when the UE is registered over non-3GPP access, or received over 3GPP access and </w:t>
      </w:r>
      <w:r>
        <w:rPr>
          <w:rFonts w:hint="eastAsia"/>
        </w:rPr>
        <w:t>de</w:t>
      </w:r>
      <w:r>
        <w:t>-</w:t>
      </w:r>
      <w:r>
        <w:rPr>
          <w:rFonts w:hint="eastAsia"/>
        </w:rPr>
        <w:t>registration request is for non-3GPP access</w:t>
      </w:r>
      <w:r w:rsidRPr="00DC3716">
        <w:rPr>
          <w:rFonts w:hint="eastAsia"/>
        </w:rPr>
        <w:t xml:space="preserve"> </w:t>
      </w:r>
      <w:r>
        <w:rPr>
          <w:rFonts w:hint="eastAsia"/>
        </w:rPr>
        <w:t>when the UE is registered in the same PLMN for both accesses</w:t>
      </w:r>
      <w:r>
        <w:t>,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r w:rsidRPr="001A289F">
        <w:t xml:space="preserve"> </w:t>
      </w:r>
      <w:r>
        <w:t xml:space="preserve">for non-3GPP access.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rsidRPr="001A289F">
        <w:t xml:space="preserve"> </w:t>
      </w:r>
      <w:r>
        <w:t>for non-3GPP access.</w:t>
      </w:r>
    </w:p>
    <w:p w:rsidR="009C0E33" w:rsidRDefault="009C0E33" w:rsidP="009C0E33">
      <w:pPr>
        <w:pStyle w:val="NO"/>
        <w:snapToGrid w:val="0"/>
        <w:rPr>
          <w:lang w:eastAsia="ja-JP"/>
        </w:rPr>
      </w:pPr>
      <w:r>
        <w:t>NOTE </w:t>
      </w:r>
      <w:r>
        <w:rPr>
          <w:lang w:eastAsia="zh-CN"/>
        </w:rPr>
        <w:t>2</w:t>
      </w:r>
      <w:r>
        <w:t>:</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rsidR="009C0E33" w:rsidRPr="00270D6F" w:rsidRDefault="009C0E33" w:rsidP="009C0E33">
      <w:pPr>
        <w:pStyle w:val="B1"/>
        <w:snapToGrid w:val="0"/>
      </w:pPr>
      <w:r>
        <w:tab/>
        <w:t>The UE shall disable the N1 mode capability for non-3GPP access (see subclause 4.9.3).</w:t>
      </w:r>
    </w:p>
    <w:p w:rsidR="009C0E33" w:rsidRDefault="009C0E33" w:rsidP="009C0E33">
      <w:pPr>
        <w:pStyle w:val="B1"/>
        <w:snapToGrid w:val="0"/>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rsidR="009C0E33" w:rsidRPr="003168A2" w:rsidRDefault="009C0E33" w:rsidP="009C0E33">
      <w:pPr>
        <w:pStyle w:val="B1"/>
        <w:snapToGrid w:val="0"/>
        <w:rPr>
          <w:noProof/>
        </w:rPr>
      </w:pPr>
      <w:r>
        <w:tab/>
        <w:t xml:space="preserve">If received over 3GPP access and </w:t>
      </w:r>
      <w:r>
        <w:rPr>
          <w:rFonts w:hint="eastAsia"/>
        </w:rPr>
        <w:t>de</w:t>
      </w:r>
      <w:r>
        <w:t>-</w:t>
      </w:r>
      <w:r>
        <w:rPr>
          <w:rFonts w:hint="eastAsia"/>
        </w:rPr>
        <w:t>registration request is for 3GPP access</w:t>
      </w:r>
      <w:r>
        <w:t xml:space="preserve"> only, the cause shall be considered as an abnormal case and the behaviour of the UE for this case is specified in subclause 5.5.2.3.4</w:t>
      </w:r>
      <w:r w:rsidRPr="007D5838">
        <w:t>.</w:t>
      </w:r>
    </w:p>
    <w:p w:rsidR="009C0E33" w:rsidRPr="003168A2" w:rsidRDefault="009C0E33" w:rsidP="009C0E33">
      <w:pPr>
        <w:pStyle w:val="B1"/>
        <w:snapToGrid w:val="0"/>
        <w:rPr>
          <w:lang w:eastAsia="ko-KR"/>
        </w:rPr>
      </w:pPr>
      <w:r>
        <w:rPr>
          <w:rFonts w:hint="eastAsia"/>
        </w:rPr>
        <w:t>#</w:t>
      </w:r>
      <w:r>
        <w:t>74</w:t>
      </w:r>
      <w:r w:rsidRPr="003168A2">
        <w:rPr>
          <w:rFonts w:hint="eastAsia"/>
        </w:rPr>
        <w:tab/>
        <w:t>(</w:t>
      </w:r>
      <w:r>
        <w:t>Temporarily not authorized for this SNPN</w:t>
      </w:r>
      <w:r w:rsidRPr="003168A2">
        <w:rPr>
          <w:rFonts w:hint="eastAsia"/>
        </w:rPr>
        <w:t>)</w:t>
      </w:r>
      <w:r>
        <w:t>.</w:t>
      </w:r>
    </w:p>
    <w:p w:rsidR="009C0E33" w:rsidRPr="00B96F9F" w:rsidRDefault="009C0E33" w:rsidP="009C0E33">
      <w:pPr>
        <w:pStyle w:val="B1"/>
        <w:snapToGrid w:val="0"/>
      </w:pPr>
      <w:r w:rsidRPr="00B96F9F">
        <w:tab/>
        <w:t>5GMM cause #74 is only applicable when received from a cell belonging to an SNPN. 5GMM cause #74 received from a cell not belonging to an SNPN is considered as an abnormal case and the behaviour of the UE is specified in subclause 5.5.</w:t>
      </w:r>
      <w:r>
        <w:t>2.3.4.</w:t>
      </w:r>
    </w:p>
    <w:p w:rsidR="009C0E33" w:rsidRDefault="009C0E33" w:rsidP="009C0E33">
      <w:pPr>
        <w:pStyle w:val="B1"/>
        <w:snapToGrid w:val="0"/>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and </w:t>
      </w:r>
      <w:r w:rsidRPr="003168A2">
        <w:t xml:space="preserve">shall delete any </w:t>
      </w:r>
      <w:r>
        <w:t>5G-</w:t>
      </w:r>
      <w:r w:rsidRPr="003168A2">
        <w:t xml:space="preserve">GUTI, last visited registered TAI, TAI list and </w:t>
      </w:r>
      <w:r>
        <w:t>ngKSI. The UE shall reset the registration</w:t>
      </w:r>
      <w:r w:rsidRPr="003168A2">
        <w:t xml:space="preserve"> attempt counter</w:t>
      </w:r>
      <w:r>
        <w:t xml:space="preserve"> and</w:t>
      </w:r>
      <w:r w:rsidRPr="003168A2">
        <w:t xml:space="preserv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421D16">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w:t>
      </w:r>
      <w:r w:rsidRPr="003839ED">
        <w:t xml:space="preserve"> </w:t>
      </w:r>
      <w:r w:rsidRPr="00A5227E">
        <w:t>an SNPN selection or</w:t>
      </w:r>
      <w:r>
        <w:t xml:space="preserve"> an SNPN selection for onboarding services according to 3GPP TS 23.122 [5].</w:t>
      </w:r>
    </w:p>
    <w:p w:rsidR="009C0E33" w:rsidRPr="003168A2" w:rsidRDefault="009C0E33" w:rsidP="009C0E33">
      <w:pPr>
        <w:pStyle w:val="B1"/>
        <w:snapToGrid w:val="0"/>
        <w:rPr>
          <w:lang w:eastAsia="ko-KR"/>
        </w:rPr>
      </w:pPr>
      <w:r>
        <w:rPr>
          <w:rFonts w:hint="eastAsia"/>
        </w:rPr>
        <w:t>#</w:t>
      </w:r>
      <w:r>
        <w:t>75</w:t>
      </w:r>
      <w:r w:rsidRPr="003168A2">
        <w:rPr>
          <w:rFonts w:hint="eastAsia"/>
        </w:rPr>
        <w:tab/>
        <w:t>(</w:t>
      </w:r>
      <w:r>
        <w:t>Permanently not authorized for this SNPN</w:t>
      </w:r>
      <w:r w:rsidRPr="003168A2">
        <w:rPr>
          <w:rFonts w:hint="eastAsia"/>
        </w:rPr>
        <w:t>)</w:t>
      </w:r>
      <w:r>
        <w:t>.</w:t>
      </w:r>
    </w:p>
    <w:p w:rsidR="009C0E33" w:rsidRPr="00B96F9F" w:rsidRDefault="009C0E33" w:rsidP="009C0E33">
      <w:pPr>
        <w:pStyle w:val="B1"/>
        <w:snapToGrid w:val="0"/>
      </w:pPr>
      <w:r w:rsidRPr="00B96F9F">
        <w:tab/>
        <w:t>5GMM cause #75 is only applicable when received from a cell belonging to an SNPN with a globally</w:t>
      </w:r>
      <w:r>
        <w:t>-</w:t>
      </w:r>
      <w:r w:rsidRPr="00B96F9F">
        <w:t>unique SNPN identity. 5GMM cause #75 received from a cell not belonging to an SNPN or a cell belonging to an SNPN with a non</w:t>
      </w:r>
      <w:r>
        <w:t>-globally</w:t>
      </w:r>
      <w:r w:rsidRPr="00B96F9F">
        <w:t>-unique SNPN identity is considered as an abnormal case and the behaviour of the UE is specified in subclause 5.5.</w:t>
      </w:r>
      <w:r>
        <w:t>2.3.4.</w:t>
      </w:r>
    </w:p>
    <w:p w:rsidR="009C0E33" w:rsidRPr="00CC0C94" w:rsidRDefault="009C0E33" w:rsidP="009C0E33">
      <w:pPr>
        <w:pStyle w:val="B1"/>
        <w:snapToGrid w:val="0"/>
      </w:pPr>
      <w:r>
        <w:lastRenderedPageBreak/>
        <w:tab/>
        <w:t>The UE shall set the 5GS update status to 5</w:t>
      </w:r>
      <w:r w:rsidRPr="003168A2">
        <w:t>U3 ROAMING NOT ALLOWED (and shall store it according to subclause 5.1.3.</w:t>
      </w:r>
      <w:r>
        <w:t>2.2</w:t>
      </w:r>
      <w:r w:rsidRPr="003168A2">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 identity i</w:t>
      </w:r>
      <w:r w:rsidRPr="003168A2">
        <w:t>n the "</w:t>
      </w:r>
      <w:r>
        <w:t xml:space="preserve">permanently </w:t>
      </w:r>
      <w:r w:rsidRPr="003168A2">
        <w:t xml:space="preserve">forbidden </w:t>
      </w:r>
      <w:r>
        <w:t>SNPNs</w:t>
      </w:r>
      <w:r w:rsidRPr="003168A2">
        <w:t>"</w:t>
      </w:r>
      <w:r>
        <w:t xml:space="preserve"> list</w:t>
      </w:r>
      <w:r w:rsidRPr="004674CD">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w:t>
      </w:r>
      <w:r w:rsidRPr="003168A2">
        <w:t xml:space="preserve">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If the UE</w:t>
      </w:r>
      <w:r>
        <w:rPr>
          <w:lang w:eastAsia="zh-CN"/>
        </w:rPr>
        <w:t xml:space="preserve"> </w:t>
      </w:r>
      <w:r>
        <w:t>is registered for onboarding services in SNPN, the UE shall enter state 5GMM-DEREGISTERED.PLMN-SEARCH and perform an SNPN selection or an SNPN selection for onboarding services according to 3GPP TS 23.122 [5].</w:t>
      </w:r>
    </w:p>
    <w:p w:rsidR="009C0E33" w:rsidRPr="00C53A1D" w:rsidRDefault="009C0E33" w:rsidP="009C0E33">
      <w:pPr>
        <w:pStyle w:val="B1"/>
        <w:snapToGrid w:val="0"/>
      </w:pPr>
      <w:r w:rsidRPr="00C53A1D">
        <w:t>#</w:t>
      </w:r>
      <w:r>
        <w:t>76</w:t>
      </w:r>
      <w:r w:rsidRPr="00C53A1D">
        <w:rPr>
          <w:lang w:eastAsia="ko-KR"/>
        </w:rPr>
        <w:tab/>
      </w:r>
      <w:r w:rsidRPr="00C53A1D">
        <w:t>(Not authorized for this CAG</w:t>
      </w:r>
      <w:r>
        <w:t xml:space="preserve"> or a</w:t>
      </w:r>
      <w:r w:rsidRPr="00C53A1D">
        <w:t>uthorized for CAG cells only).</w:t>
      </w:r>
    </w:p>
    <w:p w:rsidR="009C0E33" w:rsidRDefault="009C0E33" w:rsidP="009C0E33">
      <w:pPr>
        <w:pStyle w:val="B1"/>
        <w:snapToGrid w:val="0"/>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rsidR="009C0E33" w:rsidRDefault="009C0E33" w:rsidP="009C0E33">
      <w:pPr>
        <w:pStyle w:val="B1"/>
        <w:snapToGrid w:val="0"/>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rsidR="009C0E33" w:rsidRDefault="009C0E33" w:rsidP="009C0E33">
      <w:pPr>
        <w:pStyle w:val="B1"/>
        <w:snapToGrid w:val="0"/>
      </w:pPr>
      <w:r>
        <w:tab/>
        <w:t>If 5GMM cause #76 is received from:</w:t>
      </w:r>
    </w:p>
    <w:p w:rsidR="009C0E33" w:rsidRDefault="009C0E33" w:rsidP="009C0E33">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DEREGISTRATION</w:t>
      </w:r>
      <w:r w:rsidRPr="003168A2">
        <w:t xml:space="preserve"> REQUEST</w:t>
      </w:r>
      <w:r>
        <w:t xml:space="preserve"> message, the UE shall:</w:t>
      </w:r>
    </w:p>
    <w:p w:rsidR="009C0E33" w:rsidRDefault="009C0E33" w:rsidP="009C0E33">
      <w:pPr>
        <w:pStyle w:val="B3"/>
        <w:snapToGrid w:val="0"/>
        <w:rPr>
          <w:lang w:eastAsia="ko-KR"/>
        </w:rPr>
      </w:pPr>
      <w:r>
        <w:rPr>
          <w:lang w:eastAsia="ko-KR"/>
        </w:rPr>
        <w:t>i)</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rsidR="009C0E33" w:rsidRDefault="009C0E33" w:rsidP="009C0E33">
      <w:pPr>
        <w:pStyle w:val="B3"/>
        <w:snapToGrid w:val="0"/>
        <w:rPr>
          <w:lang w:eastAsia="ko-KR"/>
        </w:rPr>
      </w:pPr>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in a serving PLMN other than the HPLMN or EHPLMN; or</w:t>
      </w:r>
    </w:p>
    <w:p w:rsidR="009C0E33" w:rsidRDefault="009C0E33" w:rsidP="009C0E33">
      <w:pPr>
        <w:pStyle w:val="NO"/>
        <w:snapToGrid w:val="0"/>
      </w:pPr>
      <w:r>
        <w:t>NOTE 3:</w:t>
      </w:r>
      <w:r>
        <w:tab/>
        <w:t xml:space="preserve">When the UE receives the CAG information list IE or </w:t>
      </w:r>
      <w:r>
        <w:rPr>
          <w:rFonts w:eastAsia="Malgun Gothic"/>
        </w:rPr>
        <w:t xml:space="preserve">the Extended </w:t>
      </w:r>
      <w:r w:rsidRPr="008E342A">
        <w:t>CAG information list</w:t>
      </w:r>
      <w:r>
        <w:rPr>
          <w:lang w:val="en-US"/>
        </w:rPr>
        <w:t xml:space="preserve"> IE</w:t>
      </w:r>
      <w:r w:rsidRPr="008E342A">
        <w:t xml:space="preserve"> </w:t>
      </w:r>
      <w:r>
        <w:t xml:space="preserve">in a serving PLMN other than the HPLMN or EHPLMN, entries of a PLMN other than the serving VPLMN, if any, in the received CAG information list IE or </w:t>
      </w:r>
      <w:r>
        <w:rPr>
          <w:rFonts w:eastAsia="Malgun Gothic"/>
        </w:rPr>
        <w:t xml:space="preserve">the Extended </w:t>
      </w:r>
      <w:r w:rsidRPr="008E342A">
        <w:t>CAG information list</w:t>
      </w:r>
      <w:r>
        <w:rPr>
          <w:lang w:val="en-US"/>
        </w:rPr>
        <w:t xml:space="preserve"> IE</w:t>
      </w:r>
      <w:r w:rsidRPr="008E342A">
        <w:t xml:space="preserve"> </w:t>
      </w:r>
      <w:r>
        <w:t>are ignored.</w:t>
      </w:r>
    </w:p>
    <w:p w:rsidR="009C0E33" w:rsidRDefault="009C0E33" w:rsidP="009C0E33">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rsidR="009C0E33" w:rsidRDefault="009C0E33" w:rsidP="009C0E33">
      <w:pPr>
        <w:pStyle w:val="B2"/>
        <w:snapToGrid w:val="0"/>
      </w:pPr>
      <w:r>
        <w:tab/>
        <w:t>Otherwise,</w:t>
      </w:r>
      <w:r>
        <w:rPr>
          <w:lang w:eastAsia="ko-KR"/>
        </w:rPr>
        <w:t xml:space="preserve"> the UE shall delete the CAG-ID(s) of the cell from the "allowed CAG list" for the current PLMN</w:t>
      </w:r>
      <w:r>
        <w:t xml:space="preserve">. </w:t>
      </w:r>
      <w:r w:rsidRPr="00C94722">
        <w:rPr>
          <w:rFonts w:hint="eastAsia"/>
          <w:lang w:eastAsia="zh-CN"/>
        </w:rPr>
        <w:t xml:space="preserve">In the case the </w:t>
      </w:r>
      <w:r w:rsidRPr="00C94722">
        <w:rPr>
          <w:lang w:eastAsia="ko-KR"/>
        </w:rPr>
        <w:t>"allowed CAG list" for the current PLMN</w:t>
      </w:r>
      <w:r w:rsidRPr="00C94722">
        <w:rPr>
          <w:rFonts w:hint="eastAsia"/>
          <w:lang w:eastAsia="zh-CN"/>
        </w:rPr>
        <w:t xml:space="preserve"> only contains a range of CAG-IDs, how</w:t>
      </w:r>
      <w:r w:rsidRPr="00C94722">
        <w:rPr>
          <w:lang w:eastAsia="ko-KR"/>
        </w:rPr>
        <w:t xml:space="preserve"> the UE delete</w:t>
      </w:r>
      <w:r w:rsidRPr="00C94722">
        <w:rPr>
          <w:rFonts w:hint="eastAsia"/>
          <w:lang w:eastAsia="zh-CN"/>
        </w:rPr>
        <w:t xml:space="preserve">s </w:t>
      </w:r>
      <w:r w:rsidRPr="00C94722">
        <w:rPr>
          <w:lang w:eastAsia="ko-KR"/>
        </w:rPr>
        <w:t>the CAG-ID(s) of the cell from the "allowed CAG list" for the current PLMN</w:t>
      </w:r>
      <w:r w:rsidRPr="00C94722">
        <w:rPr>
          <w:rFonts w:hint="eastAsia"/>
          <w:lang w:eastAsia="zh-CN"/>
        </w:rPr>
        <w:t xml:space="preserve"> is up to UE implementation</w:t>
      </w:r>
      <w:r w:rsidRPr="00C94722">
        <w:t>.</w:t>
      </w:r>
      <w:r>
        <w:rPr>
          <w:rFonts w:hint="eastAsia"/>
          <w:lang w:eastAsia="zh-CN"/>
        </w:rPr>
        <w:t xml:space="preserve"> </w:t>
      </w:r>
      <w:r>
        <w:t>In addition:</w:t>
      </w:r>
    </w:p>
    <w:p w:rsidR="009C0E33" w:rsidRDefault="009C0E33" w:rsidP="009C0E33">
      <w:pPr>
        <w:pStyle w:val="B3"/>
        <w:snapToGrid w:val="0"/>
      </w:pPr>
      <w:r>
        <w:rPr>
          <w:rFonts w:hint="eastAsia"/>
          <w:lang w:eastAsia="ko-KR"/>
        </w:rPr>
        <w:t>i</w:t>
      </w:r>
      <w:r>
        <w:rPr>
          <w:lang w:eastAsia="ko-KR"/>
        </w:rPr>
        <w:t>)</w:t>
      </w:r>
      <w:r>
        <w:rPr>
          <w:lang w:eastAsia="ko-KR"/>
        </w:rPr>
        <w:tab/>
      </w:r>
      <w:r w:rsidRPr="00B97DD1">
        <w:rPr>
          <w:lang w:eastAsia="zh-CN"/>
        </w:rPr>
        <w:t>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the updated "allowed CAG list" for the current PLMN includes one or more CAG-IDs, then the UE shall enter the state 5GMM-DEREGISTERED.LIMITED-SERVICE and shall search for a suitable cell according to 3GPP</w:t>
      </w:r>
      <w:r w:rsidRPr="009227B8">
        <w:t> </w:t>
      </w:r>
      <w:r w:rsidRPr="00B97DD1">
        <w:rPr>
          <w:lang w:eastAsia="zh-CN"/>
        </w:rPr>
        <w:t>TS</w:t>
      </w:r>
      <w:r w:rsidRPr="009227B8">
        <w:t> </w:t>
      </w:r>
      <w:r w:rsidRPr="00B97DD1">
        <w:rPr>
          <w:lang w:eastAsia="zh-CN"/>
        </w:rPr>
        <w:t>38.304</w:t>
      </w:r>
      <w:r w:rsidRPr="009227B8">
        <w:t> </w:t>
      </w:r>
      <w:r w:rsidRPr="00B97DD1">
        <w:rPr>
          <w:lang w:eastAsia="zh-CN"/>
        </w:rPr>
        <w:t>[28]</w:t>
      </w:r>
      <w:r>
        <w:t xml:space="preserve"> or 3GPP TS 36.304 [25C]</w:t>
      </w:r>
      <w:r w:rsidRPr="00B97DD1">
        <w:rPr>
          <w:lang w:eastAsia="zh-CN"/>
        </w:rPr>
        <w:t xml:space="preserve"> with the updated "CAG information list"</w:t>
      </w:r>
      <w:r>
        <w:t>; or</w:t>
      </w:r>
    </w:p>
    <w:p w:rsidR="009C0E33" w:rsidRDefault="009C0E33" w:rsidP="009C0E33">
      <w:pPr>
        <w:pStyle w:val="B3"/>
        <w:snapToGrid w:val="0"/>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rsidR="009C0E33" w:rsidRDefault="009C0E33" w:rsidP="009C0E33">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DEREGISTRATION</w:t>
      </w:r>
      <w:r w:rsidRPr="003168A2">
        <w:t xml:space="preserve"> REQUEST</w:t>
      </w:r>
      <w:r>
        <w:t xml:space="preserve"> message, the UE shall:</w:t>
      </w:r>
    </w:p>
    <w:p w:rsidR="009C0E33" w:rsidRDefault="009C0E33" w:rsidP="009C0E33">
      <w:pPr>
        <w:pStyle w:val="B3"/>
        <w:snapToGrid w:val="0"/>
        <w:rPr>
          <w:lang w:eastAsia="ko-KR"/>
        </w:rPr>
      </w:pPr>
      <w:r>
        <w:rPr>
          <w:lang w:eastAsia="ko-KR"/>
        </w:rPr>
        <w:t>i)</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rsidR="009C0E33" w:rsidRDefault="009C0E33" w:rsidP="009C0E33">
      <w:pPr>
        <w:pStyle w:val="B3"/>
        <w:snapToGrid w:val="0"/>
        <w:rPr>
          <w:lang w:eastAsia="ko-KR"/>
        </w:rPr>
      </w:pPr>
      <w:r>
        <w:rPr>
          <w:lang w:eastAsia="ko-KR"/>
        </w:rPr>
        <w:lastRenderedPageBreak/>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in a serving PLMN other than the HPLMN or EHPLMN; or</w:t>
      </w:r>
    </w:p>
    <w:p w:rsidR="009C0E33" w:rsidRDefault="009C0E33" w:rsidP="009C0E33">
      <w:pPr>
        <w:pStyle w:val="NO"/>
        <w:snapToGrid w:val="0"/>
      </w:pPr>
      <w:r>
        <w:t>NOTE 4:</w:t>
      </w:r>
      <w:r>
        <w:tab/>
        <w:t xml:space="preserve">When the UE receives the CAG </w:t>
      </w:r>
      <w:r w:rsidRPr="00AA245A">
        <w:t>information</w:t>
      </w:r>
      <w:r>
        <w:t xml:space="preserve"> list IE or </w:t>
      </w:r>
      <w:r>
        <w:rPr>
          <w:rFonts w:eastAsia="Malgun Gothic"/>
        </w:rPr>
        <w:t xml:space="preserve">the Extended </w:t>
      </w:r>
      <w:r w:rsidRPr="008E342A">
        <w:t>CAG information list</w:t>
      </w:r>
      <w:r>
        <w:rPr>
          <w:lang w:val="en-US"/>
        </w:rPr>
        <w:t xml:space="preserve"> IE</w:t>
      </w:r>
      <w:r w:rsidRPr="008E342A">
        <w:t xml:space="preserve"> </w:t>
      </w:r>
      <w:r>
        <w:t xml:space="preserve">in a serving PLMN other than the HPLMN or EHPLMN, entries of a PLMN other than the serving VPLMN, if any, in the received CAG information list IE or </w:t>
      </w:r>
      <w:r>
        <w:rPr>
          <w:rFonts w:eastAsia="Malgun Gothic"/>
        </w:rPr>
        <w:t xml:space="preserve">the Extended </w:t>
      </w:r>
      <w:r w:rsidRPr="008E342A">
        <w:t>CAG information list</w:t>
      </w:r>
      <w:r>
        <w:rPr>
          <w:lang w:val="en-US"/>
        </w:rPr>
        <w:t xml:space="preserve"> IE</w:t>
      </w:r>
      <w:r w:rsidRPr="008E342A">
        <w:t xml:space="preserve"> </w:t>
      </w:r>
      <w:r>
        <w:t>are ignored.</w:t>
      </w:r>
    </w:p>
    <w:p w:rsidR="009C0E33" w:rsidRDefault="009C0E33" w:rsidP="009C0E33">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rsidR="009C0E33" w:rsidRDefault="009C0E33" w:rsidP="009C0E33">
      <w:pPr>
        <w:pStyle w:val="B2"/>
        <w:snapToGrid w:val="0"/>
      </w:pPr>
      <w:r>
        <w:rPr>
          <w:lang w:eastAsia="ko-KR"/>
        </w:rPr>
        <w:tab/>
        <w:t xml:space="preserve">Otherwise,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rsidR="009C0E33" w:rsidRDefault="009C0E33" w:rsidP="009C0E33">
      <w:pPr>
        <w:pStyle w:val="B2"/>
        <w:snapToGrid w:val="0"/>
      </w:pPr>
      <w:r>
        <w:t>In addition:</w:t>
      </w:r>
    </w:p>
    <w:p w:rsidR="009C0E33" w:rsidRDefault="009C0E33" w:rsidP="009C0E33">
      <w:pPr>
        <w:pStyle w:val="B3"/>
        <w:snapToGrid w:val="0"/>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w:t>
      </w:r>
      <w:r w:rsidRPr="00FD1DA7">
        <w:rPr>
          <w:lang w:eastAsia="zh-CN"/>
        </w:rPr>
        <w:t>DE</w:t>
      </w:r>
      <w:r w:rsidRPr="009227B8">
        <w:t>REGISTERED.LIMITED-SERVICE and shall search for a suitable cell according to 3GPP TS 38.304 [28]</w:t>
      </w:r>
      <w:r>
        <w:t xml:space="preserve"> with the updated CAG information</w:t>
      </w:r>
      <w:r w:rsidRPr="009227B8">
        <w:t>; or</w:t>
      </w:r>
    </w:p>
    <w:p w:rsidR="009C0E33" w:rsidRDefault="009C0E33" w:rsidP="009C0E33">
      <w:pPr>
        <w:pStyle w:val="B3"/>
        <w:snapToGrid w:val="0"/>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rsidR="009C0E33" w:rsidRDefault="009C0E33" w:rsidP="009C0E33">
      <w:pPr>
        <w:pStyle w:val="B1"/>
        <w:snapToGrid w:val="0"/>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rsidR="009C0E33" w:rsidRPr="003168A2" w:rsidRDefault="009C0E33" w:rsidP="009C0E33">
      <w:pPr>
        <w:pStyle w:val="B1"/>
        <w:snapToGrid w:val="0"/>
      </w:pPr>
      <w:r w:rsidRPr="003168A2">
        <w:t>#</w:t>
      </w:r>
      <w:r>
        <w:t>77</w:t>
      </w:r>
      <w:r w:rsidRPr="003168A2">
        <w:tab/>
        <w:t>(</w:t>
      </w:r>
      <w:r>
        <w:t xml:space="preserve">Wireline access area </w:t>
      </w:r>
      <w:r w:rsidRPr="003168A2">
        <w:t>not allowed)</w:t>
      </w:r>
      <w:r>
        <w:t>.</w:t>
      </w:r>
    </w:p>
    <w:p w:rsidR="009C0E33" w:rsidRPr="00C53A1D" w:rsidRDefault="009C0E33" w:rsidP="009C0E33">
      <w:pPr>
        <w:pStyle w:val="B1"/>
        <w:snapToGrid w:val="0"/>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w:t>
      </w:r>
      <w:r>
        <w:rPr>
          <w:lang w:eastAsia="zh-CN"/>
        </w:rPr>
        <w:t>2</w:t>
      </w:r>
      <w:r>
        <w:rPr>
          <w:rFonts w:hint="eastAsia"/>
          <w:lang w:eastAsia="zh-CN"/>
        </w:rPr>
        <w:t>.3.4</w:t>
      </w:r>
      <w:r w:rsidRPr="00C53A1D">
        <w:t>.</w:t>
      </w:r>
    </w:p>
    <w:p w:rsidR="009C0E33" w:rsidRPr="00115A8F" w:rsidRDefault="009C0E33" w:rsidP="009C0E33">
      <w:pPr>
        <w:pStyle w:val="B1"/>
        <w:snapToGrid w:val="0"/>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r>
        <w:t xml:space="preserve">ngKSI, shall </w:t>
      </w:r>
      <w:r w:rsidRPr="00115A8F">
        <w:rPr>
          <w:lang w:eastAsia="ko-KR"/>
        </w:rPr>
        <w:t xml:space="preserve">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rsidR="009C0E33" w:rsidRPr="00115A8F" w:rsidRDefault="009C0E33" w:rsidP="009C0E33">
      <w:pPr>
        <w:pStyle w:val="NO"/>
        <w:snapToGrid w:val="0"/>
        <w:rPr>
          <w:lang w:eastAsia="ja-JP"/>
        </w:rPr>
      </w:pPr>
      <w:r w:rsidRPr="00115A8F">
        <w:t>NOTE</w:t>
      </w:r>
      <w:r>
        <w:t> 5</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rsidR="009C0E33" w:rsidRPr="00E419C7" w:rsidRDefault="009C0E33" w:rsidP="009C0E33">
      <w:pPr>
        <w:pStyle w:val="B1"/>
        <w:snapToGrid w:val="0"/>
      </w:pPr>
      <w:r w:rsidRPr="00E419C7">
        <w:t>#7</w:t>
      </w:r>
      <w:r w:rsidRPr="00E419C7">
        <w:rPr>
          <w:lang w:eastAsia="zh-CN"/>
        </w:rPr>
        <w:t>8</w:t>
      </w:r>
      <w:r w:rsidRPr="00E419C7">
        <w:rPr>
          <w:lang w:eastAsia="ko-KR"/>
        </w:rPr>
        <w:tab/>
      </w:r>
      <w:r w:rsidRPr="00E419C7">
        <w:t>(PLMN not allowed to operate at the present UE location).</w:t>
      </w:r>
    </w:p>
    <w:p w:rsidR="009C0E33" w:rsidRPr="00E419C7" w:rsidRDefault="009C0E33" w:rsidP="009C0E33">
      <w:pPr>
        <w:pStyle w:val="B1"/>
        <w:snapToGrid w:val="0"/>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w:t>
      </w:r>
      <w:r>
        <w:rPr>
          <w:rFonts w:hint="eastAsia"/>
          <w:lang w:eastAsia="zh-CN"/>
        </w:rPr>
        <w:t>2.3.4</w:t>
      </w:r>
      <w:r w:rsidRPr="00E419C7">
        <w:t>.</w:t>
      </w:r>
    </w:p>
    <w:p w:rsidR="009C0E33" w:rsidRDefault="009C0E33" w:rsidP="009C0E33">
      <w:pPr>
        <w:pStyle w:val="B1"/>
        <w:snapToGrid w:val="0"/>
      </w:pPr>
      <w:r>
        <w:tab/>
        <w:t xml:space="preserve">The UE shall set the 5GS update status to 5U3 ROAMING NOT ALLOWED (and shall store it according to subclause 5.1.3.2.2) and shall delete 5G-GUTI, last visited registered TAI, TAI list and ngKSI.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w:t>
      </w:r>
      <w:r w:rsidRPr="00F4007B">
        <w:rPr>
          <w:noProof/>
          <w:lang w:val="en-US"/>
        </w:rPr>
        <w:t xml:space="preserve">er </w:t>
      </w:r>
      <w:r w:rsidRPr="00F4007B">
        <w:t>instance (see subclause 4.23.</w:t>
      </w:r>
      <w:r>
        <w:t>2</w:t>
      </w:r>
      <w:r w:rsidRPr="00F4007B">
        <w:t>). The UE shall enter state 5GMM-DEREGISTERED.PLMN-SEARCH and perform a PLMN selection according to 3GPP TS 23.122 [5].</w:t>
      </w:r>
    </w:p>
    <w:p w:rsidR="009C0E33" w:rsidRPr="00E419C7" w:rsidRDefault="009C0E33" w:rsidP="009C0E33">
      <w:pPr>
        <w:pStyle w:val="B1"/>
        <w:snapToGrid w:val="0"/>
      </w:pPr>
      <w:r>
        <w:lastRenderedPageBreak/>
        <w:tab/>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 xml:space="preserve">MM state,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r>
        <w:t>e</w:t>
      </w:r>
      <w:r w:rsidRPr="003168A2">
        <w:t>KSI</w:t>
      </w:r>
      <w:r w:rsidRPr="00161F8D">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rsidR="009C0E33" w:rsidRDefault="009C0E33" w:rsidP="009C0E33">
      <w:pPr>
        <w:pStyle w:val="B1"/>
        <w:snapToGrid w:val="0"/>
      </w:pPr>
      <w:r>
        <w:t>#79</w:t>
      </w:r>
      <w:r>
        <w:tab/>
        <w:t>(UAS services not allowed).</w:t>
      </w:r>
    </w:p>
    <w:p w:rsidR="009C0E33" w:rsidRDefault="009C0E33" w:rsidP="009C0E33">
      <w:pPr>
        <w:pStyle w:val="B1"/>
        <w:snapToGrid w:val="0"/>
        <w:rPr>
          <w:rFonts w:eastAsia="Malgun Gothic"/>
          <w:lang w:val="en-US" w:eastAsia="ko-KR"/>
        </w:rPr>
      </w:pPr>
      <w:r>
        <w:t>-</w:t>
      </w:r>
      <w:r>
        <w:tab/>
        <w:t>A UE which is not a UE supporting UAS services receiving this cause value shall considered it as an abnormal case and the behaviour of the UE is specified in subclause 5.5.2.3.4.</w:t>
      </w:r>
    </w:p>
    <w:p w:rsidR="009C0E33" w:rsidRDefault="009C0E33" w:rsidP="009C0E33">
      <w:pPr>
        <w:pStyle w:val="B1"/>
        <w:snapToGrid w:val="0"/>
        <w:rPr>
          <w:rFonts w:eastAsia="Malgun Gothic"/>
          <w:lang w:val="en-US" w:eastAsia="ko-KR"/>
        </w:rPr>
      </w:pPr>
      <w:r>
        <w:tab/>
        <w:t>A UE supporting UAS service shall set the 5GS update status to 5U2 NOT UPDATED and enter state 5GMM-DEREGISTERED.NORMAL-SERVICE or 5GMM-DEREGISTERED.PLMN-SEARCH</w:t>
      </w:r>
      <w:r>
        <w:rPr>
          <w:rFonts w:eastAsia="Malgun Gothic"/>
          <w:lang w:val="en-US" w:eastAsia="ko-KR"/>
        </w:rPr>
        <w:t xml:space="preserve">. Additionally, the UE shall reset the registration attempt counter. </w:t>
      </w:r>
      <w:r>
        <w:rPr>
          <w:rFonts w:hint="eastAsia"/>
          <w:lang w:val="en-US" w:eastAsia="zh-CN"/>
        </w:rPr>
        <w:t xml:space="preserve">If the </w:t>
      </w:r>
      <w:r>
        <w:rPr>
          <w:rFonts w:eastAsia="Malgun Gothic"/>
          <w:lang w:val="en-US" w:eastAsia="ko-KR"/>
        </w:rPr>
        <w:t xml:space="preserve">UE </w:t>
      </w:r>
      <w:r>
        <w:rPr>
          <w:rFonts w:hint="eastAsia"/>
          <w:lang w:val="en-US" w:eastAsia="zh-CN"/>
        </w:rPr>
        <w:t>re-</w:t>
      </w:r>
      <w:r>
        <w:rPr>
          <w:rFonts w:eastAsia="Malgun Gothic"/>
          <w:lang w:val="en-US" w:eastAsia="ko-KR"/>
        </w:rPr>
        <w:t xml:space="preserve">attempt the registration procedure </w:t>
      </w:r>
      <w:r w:rsidRPr="008E3E1E">
        <w:rPr>
          <w:rFonts w:eastAsia="Malgun Gothic"/>
          <w:lang w:val="en-US" w:eastAsia="ko-KR"/>
        </w:rPr>
        <w:t>to the current PLMN</w:t>
      </w:r>
      <w:r>
        <w:rPr>
          <w:rFonts w:hint="eastAsia"/>
          <w:lang w:val="en-US" w:eastAsia="zh-CN"/>
        </w:rPr>
        <w:t>,</w:t>
      </w:r>
      <w:r>
        <w:rPr>
          <w:rFonts w:eastAsia="Malgun Gothic"/>
          <w:lang w:val="en-US" w:eastAsia="ko-KR"/>
        </w:rPr>
        <w:t xml:space="preserve"> </w:t>
      </w:r>
      <w:r>
        <w:rPr>
          <w:rFonts w:hint="eastAsia"/>
          <w:lang w:val="en-US" w:eastAsia="zh-CN"/>
        </w:rPr>
        <w:t xml:space="preserve">the UE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hint="eastAsia"/>
          <w:lang w:val="en-US" w:eastAsia="zh-CN"/>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of REGISTRATION REQUEST message.</w:t>
      </w:r>
    </w:p>
    <w:p w:rsidR="009C0E33" w:rsidRPr="00A80EA5" w:rsidRDefault="009C0E33" w:rsidP="009C0E33">
      <w:pPr>
        <w:pStyle w:val="B1"/>
        <w:snapToGrid w:val="0"/>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rsidR="009C0E33" w:rsidRPr="00B51EDD" w:rsidRDefault="009C0E33" w:rsidP="009C0E33">
      <w:pPr>
        <w:pStyle w:val="B1"/>
        <w:snapToGrid w:val="0"/>
      </w:pPr>
      <w:r w:rsidRPr="002B628A">
        <w:t>#</w:t>
      </w:r>
      <w:r>
        <w:t>93</w:t>
      </w:r>
      <w:r w:rsidRPr="00D313DC">
        <w:tab/>
        <w:t>(</w:t>
      </w:r>
      <w:r w:rsidRPr="00B51EDD">
        <w:t>Onboarding services terminated</w:t>
      </w:r>
      <w:r w:rsidRPr="002B628A">
        <w:t>).</w:t>
      </w:r>
    </w:p>
    <w:p w:rsidR="009C0E33" w:rsidRDefault="009C0E33" w:rsidP="009C0E33">
      <w:pPr>
        <w:pStyle w:val="B1"/>
        <w:snapToGrid w:val="0"/>
      </w:pPr>
      <w:r w:rsidRPr="002B628A">
        <w:tab/>
      </w:r>
      <w:r w:rsidRPr="00B51EDD">
        <w:t>If the UE is not registered for onboarding services in SNPN, this cause value received from a cell belonging to an SNPN is considered as an abnormal case and the behaviour of the UE is specified in subclause</w:t>
      </w:r>
      <w:r>
        <w:t> </w:t>
      </w:r>
      <w:r w:rsidRPr="00B51EDD">
        <w:t>5.5.2.3.4.</w:t>
      </w:r>
    </w:p>
    <w:p w:rsidR="009C0E33" w:rsidRDefault="009C0E33" w:rsidP="009C0E33">
      <w:pPr>
        <w:pStyle w:val="B1"/>
        <w:snapToGrid w:val="0"/>
      </w:pPr>
      <w:r w:rsidRPr="00B51EDD">
        <w:tab/>
      </w:r>
      <w:r>
        <w:t xml:space="preserve">If the </w:t>
      </w:r>
      <w:bookmarkStart w:id="30" w:name="_Hlk85100335"/>
      <w:r w:rsidRPr="00651405">
        <w:t>UE is not operating in SNPN access operation mode</w:t>
      </w:r>
      <w:bookmarkEnd w:id="30"/>
      <w:r>
        <w:rPr>
          <w:noProof/>
        </w:rPr>
        <w:t>, the UE</w:t>
      </w:r>
      <w:r w:rsidRPr="00D313DC">
        <w:t xml:space="preserve"> shall</w:t>
      </w:r>
      <w:r>
        <w:t xml:space="preserve"> enter the state </w:t>
      </w:r>
      <w:r w:rsidRPr="00D313DC">
        <w:t>5GMM-DEREGISTERED.PLMN-SEARCH</w:t>
      </w:r>
      <w:r>
        <w:t xml:space="preserve"> and </w:t>
      </w:r>
      <w:r w:rsidRPr="00D313DC">
        <w:t xml:space="preserve">perform </w:t>
      </w:r>
      <w:r>
        <w:t>a</w:t>
      </w:r>
      <w:r w:rsidRPr="00D313DC">
        <w:t xml:space="preserve"> </w:t>
      </w:r>
      <w:r>
        <w:t>PLMN</w:t>
      </w:r>
      <w:r w:rsidRPr="00D313DC">
        <w:t xml:space="preserve"> selection according to 3GPP TS 23.122 [5]</w:t>
      </w:r>
      <w:r>
        <w:t>.</w:t>
      </w:r>
    </w:p>
    <w:p w:rsidR="009C0E33" w:rsidRPr="00D313DC" w:rsidRDefault="009C0E33" w:rsidP="009C0E33">
      <w:pPr>
        <w:pStyle w:val="B1"/>
        <w:snapToGrid w:val="0"/>
      </w:pPr>
      <w:r>
        <w:tab/>
        <w:t>If the UE is operating in SNPN access operation mode, t</w:t>
      </w:r>
      <w:r w:rsidRPr="00D313DC">
        <w:t xml:space="preserve">he UE shall enter </w:t>
      </w:r>
      <w:r>
        <w:t xml:space="preserve">the </w:t>
      </w:r>
      <w:r w:rsidRPr="00D313DC">
        <w:t>state 5GMM-DEREGISTERED.PLMN-SEARCH and perform an SNPN selection according to 3GPP TS 23.122 [5].</w:t>
      </w:r>
    </w:p>
    <w:p w:rsidR="009C0E33" w:rsidRPr="002B628A" w:rsidRDefault="009C0E33" w:rsidP="009C0E33">
      <w:pPr>
        <w:pStyle w:val="NO"/>
        <w:snapToGrid w:val="0"/>
      </w:pPr>
      <w:bookmarkStart w:id="31" w:name="_Hlk85100079"/>
      <w:r w:rsidRPr="002B628A">
        <w:t>NOTE </w:t>
      </w:r>
      <w:r>
        <w:t>6</w:t>
      </w:r>
      <w:r w:rsidRPr="002B628A">
        <w:t>:</w:t>
      </w:r>
      <w:r w:rsidRPr="002B628A">
        <w:tab/>
        <w:t xml:space="preserve">In case </w:t>
      </w:r>
      <w:r>
        <w:t>the</w:t>
      </w:r>
      <w:bookmarkEnd w:id="31"/>
      <w:r>
        <w:t xml:space="preserve"> configuration of one or more entries of the "list of subscriber data"</w:t>
      </w:r>
      <w:r w:rsidRPr="002B628A">
        <w:t xml:space="preserve"> was not completed at the time of </w:t>
      </w:r>
      <w:r w:rsidRPr="002B628A">
        <w:rPr>
          <w:lang w:eastAsia="zh-CN"/>
        </w:rPr>
        <w:t>n</w:t>
      </w:r>
      <w:r w:rsidRPr="002B628A">
        <w:t>etwork-initiated de-registration procedure, the UE can re</w:t>
      </w:r>
      <w:r>
        <w:t>try registration</w:t>
      </w:r>
      <w:r w:rsidRPr="002B628A">
        <w:t xml:space="preserve"> after the de-registration procedure is completed.</w:t>
      </w:r>
    </w:p>
    <w:p w:rsidR="009C0E33" w:rsidRPr="009C0E33" w:rsidRDefault="009C0E33" w:rsidP="00C50BA1">
      <w:pPr>
        <w:rPr>
          <w:lang w:eastAsia="zh-CN"/>
        </w:rPr>
      </w:pPr>
    </w:p>
    <w:p w:rsidR="009C0E33" w:rsidRPr="006B5418" w:rsidRDefault="009C0E33" w:rsidP="009C0E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rsidR="009C0E33" w:rsidRDefault="009C0E33" w:rsidP="009C0E33">
      <w:pPr>
        <w:pStyle w:val="40"/>
        <w:snapToGrid w:val="0"/>
      </w:pPr>
      <w:bookmarkStart w:id="32" w:name="_Toc51948111"/>
      <w:bookmarkStart w:id="33" w:name="_Toc51949203"/>
      <w:bookmarkStart w:id="34" w:name="_Toc114484742"/>
      <w:r>
        <w:t>5.6.1.5</w:t>
      </w:r>
      <w:r w:rsidRPr="003168A2">
        <w:tab/>
        <w:t xml:space="preserve">Service request procedure </w:t>
      </w:r>
      <w:r>
        <w:t xml:space="preserve">not </w:t>
      </w:r>
      <w:r w:rsidRPr="003168A2">
        <w:t>accepted by the network</w:t>
      </w:r>
      <w:bookmarkEnd w:id="32"/>
      <w:bookmarkEnd w:id="33"/>
      <w:bookmarkEnd w:id="34"/>
    </w:p>
    <w:p w:rsidR="009C0E33" w:rsidRDefault="009C0E33" w:rsidP="009C0E33">
      <w:pPr>
        <w:snapToGrid w:val="0"/>
      </w:pPr>
      <w:r w:rsidRPr="00764981">
        <w:t xml:space="preserve">If the service request cannot be accepted, the network shall return a SERVICE REJECT message to the UE including an appropriate </w:t>
      </w:r>
      <w:r>
        <w:t xml:space="preserve">5GMM </w:t>
      </w:r>
      <w:r w:rsidRPr="00764981">
        <w:t>cause value</w:t>
      </w:r>
      <w:r w:rsidRPr="00FE320E">
        <w:t>.</w:t>
      </w:r>
    </w:p>
    <w:p w:rsidR="009C0E33" w:rsidRDefault="009C0E33" w:rsidP="009C0E33">
      <w:pPr>
        <w:snapToGrid w:val="0"/>
      </w:pPr>
      <w:r>
        <w:t>If the SERVICE REJECT message with 5GMM cause #76 or #78 was received without integrity protection, then the UE shall discard the message.</w:t>
      </w:r>
    </w:p>
    <w:p w:rsidR="009C0E33" w:rsidRDefault="009C0E33" w:rsidP="009C0E33">
      <w:pPr>
        <w:snapToGrid w:val="0"/>
      </w:pPr>
      <w:r w:rsidRPr="003168A2">
        <w:t xml:space="preserve">If </w:t>
      </w:r>
      <w:r>
        <w:t xml:space="preserve">the AMF needs to initiate PDU session status synchronisation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w:t>
      </w:r>
      <w:r>
        <w:t>REJEC</w:t>
      </w:r>
      <w:r>
        <w:rPr>
          <w:rFonts w:hint="eastAsia"/>
        </w:rPr>
        <w:t xml:space="preserve">T message to indicate which PDU sessions </w:t>
      </w:r>
      <w:r>
        <w:t>associated with the access type the SERVICE REJEC</w:t>
      </w:r>
      <w:r w:rsidRPr="003168A2">
        <w:t>T message</w:t>
      </w:r>
      <w:r>
        <w:t xml:space="preserve"> is sent over</w:t>
      </w:r>
      <w:r>
        <w:rPr>
          <w:rFonts w:hint="eastAsia"/>
        </w:rPr>
        <w:t xml:space="preserve"> are active in the AMF.</w:t>
      </w:r>
      <w:r>
        <w:t xml:space="preserve"> If the PDU session status IE is included in the SERVICE REJECT message and if the message is integrity protected, then:</w:t>
      </w:r>
    </w:p>
    <w:p w:rsidR="009C0E33" w:rsidRDefault="009C0E33" w:rsidP="009C0E33">
      <w:pPr>
        <w:pStyle w:val="B1"/>
        <w:snapToGrid w:val="0"/>
      </w:pPr>
      <w:r>
        <w:t>a)</w:t>
      </w:r>
      <w:r>
        <w:tab/>
        <w:t xml:space="preserve">for single access PDU sessions, the UE shall perform a local release of all those PDU sessions which are </w:t>
      </w:r>
      <w:r w:rsidRPr="0021231D">
        <w:t>not in 5GSM state PDU SESSION INACTIVE</w:t>
      </w:r>
      <w:r w:rsidRPr="000C4BE7">
        <w:t xml:space="preserve"> </w:t>
      </w:r>
      <w:r>
        <w:t>or PDU SESSION ACTIVE PENDING</w:t>
      </w:r>
      <w:r w:rsidRPr="0021231D">
        <w:t xml:space="preserve"> </w:t>
      </w:r>
      <w:r>
        <w:t>on the UE side associated with the access type the SERVICE REJECT</w:t>
      </w:r>
      <w:r w:rsidRPr="003168A2">
        <w:t xml:space="preserve"> message</w:t>
      </w:r>
      <w:r>
        <w:t xml:space="preserve"> is sent over, but are indicated by the AMF as being</w:t>
      </w:r>
      <w:r w:rsidRPr="0021231D">
        <w:t xml:space="preserve"> in 5GSM state PDU SESSION INACTIVE</w:t>
      </w:r>
      <w:r>
        <w:t>; and</w:t>
      </w:r>
    </w:p>
    <w:p w:rsidR="009C0E33" w:rsidRDefault="009C0E33" w:rsidP="009C0E33">
      <w:pPr>
        <w:pStyle w:val="B1"/>
        <w:snapToGrid w:val="0"/>
      </w:pPr>
      <w:r>
        <w:t>b)</w:t>
      </w:r>
      <w:r>
        <w:tab/>
        <w:t>for MA PDU sessions, for all those PDU sessions which are not in 5GSM state PDU SESSION INACTIVE or PDU SESSION ACTIVE PENDING</w:t>
      </w:r>
      <w:r w:rsidRPr="00A64A7D">
        <w:t xml:space="preserve"> </w:t>
      </w:r>
      <w:r>
        <w:t xml:space="preserve">and have user plane resources established on the UE side associated with the access the SERVICE REJECT message is sent over, but are indicated by the AMF as </w:t>
      </w:r>
      <w:r w:rsidRPr="0021231D">
        <w:t>no user plane resources established</w:t>
      </w:r>
      <w:r>
        <w:t>:</w:t>
      </w:r>
    </w:p>
    <w:p w:rsidR="009C0E33" w:rsidRDefault="009C0E33" w:rsidP="009C0E33">
      <w:pPr>
        <w:pStyle w:val="B2"/>
        <w:snapToGrid w:val="0"/>
      </w:pPr>
      <w:r>
        <w:lastRenderedPageBreak/>
        <w:t>1)</w:t>
      </w:r>
      <w:r>
        <w:tab/>
        <w:t>for MA PDU sessions having user plane resources established only on the access type the SERVICE REJECT message is sent over, the UE shall perform a local release of those MA PDU sessions; and</w:t>
      </w:r>
    </w:p>
    <w:p w:rsidR="009C0E33" w:rsidRPr="0021231D" w:rsidRDefault="009C0E33" w:rsidP="009C0E33">
      <w:pPr>
        <w:pStyle w:val="B2"/>
        <w:snapToGrid w:val="0"/>
      </w:pPr>
      <w:r>
        <w:t>2)</w:t>
      </w:r>
      <w:r>
        <w:tab/>
        <w:t>for MA PDU sessions having user plane resources established on both accesses, the UE shall perform a local release on the user plane resources on the access type the SERVICE REJECT message is sent over.</w:t>
      </w:r>
    </w:p>
    <w:p w:rsidR="009C0E33" w:rsidRPr="003168A2" w:rsidRDefault="009C0E33" w:rsidP="009C0E33">
      <w:pPr>
        <w:snapToGrid w:val="0"/>
      </w:pPr>
      <w:r w:rsidRPr="003729E7">
        <w:t xml:space="preserve">If the </w:t>
      </w:r>
      <w:r>
        <w:t>service</w:t>
      </w:r>
      <w:r w:rsidRPr="003729E7">
        <w:t xml:space="preserve"> request </w:t>
      </w:r>
      <w:r>
        <w:t xml:space="preserve">for mobile originated services </w:t>
      </w:r>
      <w:r w:rsidRPr="003729E7">
        <w:t xml:space="preserve">is rejected due to </w:t>
      </w:r>
      <w:r>
        <w:t>general 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rsidR="009C0E33" w:rsidRPr="003168A2" w:rsidRDefault="009C0E33" w:rsidP="009C0E33">
      <w:pPr>
        <w:snapToGrid w:val="0"/>
      </w:pPr>
      <w:r>
        <w:rPr>
          <w:lang w:eastAsia="zh-CN"/>
        </w:rPr>
        <w:t>In NB-N</w:t>
      </w:r>
      <w:r w:rsidRPr="00CC0C94">
        <w:rPr>
          <w:lang w:eastAsia="zh-CN"/>
        </w:rPr>
        <w:t>1 mode</w:t>
      </w:r>
      <w:r w:rsidRPr="00CC0C94">
        <w:rPr>
          <w:rFonts w:hint="eastAsia"/>
          <w:lang w:eastAsia="ko-KR"/>
        </w:rPr>
        <w:t xml:space="preserve">, </w:t>
      </w:r>
      <w:r>
        <w:rPr>
          <w:lang w:eastAsia="ko-KR"/>
        </w:rPr>
        <w:t>i</w:t>
      </w:r>
      <w:r w:rsidRPr="003729E7">
        <w:t xml:space="preserve">f the </w:t>
      </w:r>
      <w:r>
        <w:t>service</w:t>
      </w:r>
      <w:r w:rsidRPr="003729E7">
        <w:t xml:space="preserve"> request </w:t>
      </w:r>
      <w:r>
        <w:t xml:space="preserve">for mobile originated services </w:t>
      </w:r>
      <w:r w:rsidRPr="003729E7">
        <w:t xml:space="preserve">is rejected </w:t>
      </w:r>
      <w:r w:rsidRPr="00CC0C94">
        <w:t xml:space="preserve">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rsidR="009C0E33" w:rsidRPr="003168A2" w:rsidRDefault="009C0E33" w:rsidP="009C0E33">
      <w:pPr>
        <w:snapToGrid w:val="0"/>
      </w:pPr>
      <w:r w:rsidRPr="003729E7">
        <w:t xml:space="preserve">If the </w:t>
      </w:r>
      <w:r>
        <w:t xml:space="preserve">service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 the SERVICE REJECT message.</w:t>
      </w:r>
    </w:p>
    <w:p w:rsidR="009C0E33" w:rsidRDefault="009C0E33" w:rsidP="009C0E33">
      <w:pPr>
        <w:pStyle w:val="NO"/>
        <w:snapToGrid w:val="0"/>
        <w:rPr>
          <w:lang w:eastAsia="ja-JP"/>
        </w:rPr>
      </w:pPr>
      <w:r w:rsidRPr="007E0020">
        <w:t>NOTE </w:t>
      </w:r>
      <w:r>
        <w:t>1</w:t>
      </w:r>
      <w:r w:rsidRPr="007E0020">
        <w:t>:</w:t>
      </w:r>
      <w:r w:rsidRPr="007E0020">
        <w:tab/>
        <w:t>The network cannot be certain that "CAG information list" stored in the UE is updated as result of sending of the SERVICE REJECT message with the CAG information list IE</w:t>
      </w:r>
      <w:r>
        <w:rPr>
          <w:rFonts w:hint="eastAsia"/>
          <w:lang w:eastAsia="zh-CN"/>
        </w:rPr>
        <w:t xml:space="preserve"> </w:t>
      </w:r>
      <w:r>
        <w:t xml:space="preserve">or </w:t>
      </w:r>
      <w:r>
        <w:rPr>
          <w:rFonts w:eastAsia="Malgun Gothic"/>
        </w:rPr>
        <w:t xml:space="preserve">the Extended </w:t>
      </w:r>
      <w:r w:rsidRPr="008E342A">
        <w:t>CAG information list</w:t>
      </w:r>
      <w:r>
        <w:rPr>
          <w:lang w:val="en-US"/>
        </w:rPr>
        <w:t xml:space="preserve"> IE</w:t>
      </w:r>
      <w:r w:rsidRPr="007E0020">
        <w:t>, as the SERVICE REJECT message is not necessarily delivered to the UE (e.g., due to abnormal radio conditions)</w:t>
      </w:r>
      <w:r w:rsidRPr="007E0020">
        <w:rPr>
          <w:lang w:eastAsia="ja-JP"/>
        </w:rPr>
        <w:t>.</w:t>
      </w:r>
    </w:p>
    <w:p w:rsidR="009C0E33" w:rsidRPr="007E0020" w:rsidRDefault="009C0E33" w:rsidP="009C0E33">
      <w:pPr>
        <w:pStyle w:val="NO"/>
        <w:snapToGrid w:val="0"/>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rsidR="009C0E33" w:rsidRDefault="009C0E33" w:rsidP="009C0E33">
      <w:pPr>
        <w:pStyle w:val="NO"/>
        <w:snapToGrid w:val="0"/>
      </w:pPr>
      <w:r w:rsidRPr="00D35D40">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rsidR="009C0E33" w:rsidRDefault="009C0E33" w:rsidP="009C0E33">
      <w:pPr>
        <w:snapToGrid w:val="0"/>
        <w:rPr>
          <w:lang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rsidR="009C0E33" w:rsidRPr="007E0020" w:rsidRDefault="009C0E33" w:rsidP="009C0E33">
      <w:pPr>
        <w:snapToGrid w:val="0"/>
      </w:pPr>
      <w:r w:rsidRPr="007E0020">
        <w:t>If the service request from a UE not supporting CAG is rejected due to CAG restrictions, the network shall operate as described in bullet h) of subclause 5.6.1.8.</w:t>
      </w:r>
    </w:p>
    <w:p w:rsidR="009C0E33" w:rsidRDefault="009C0E33" w:rsidP="009C0E33">
      <w:pPr>
        <w:snapToGrid w:val="0"/>
      </w:pPr>
      <w:r>
        <w:t>U</w:t>
      </w:r>
      <w:r w:rsidRPr="00D03B99">
        <w:t xml:space="preserve">pon receipt of the </w:t>
      </w:r>
      <w:r w:rsidRPr="00990165">
        <w:t>CONTROL</w:t>
      </w:r>
      <w:r>
        <w:t xml:space="preserve"> PLANE SERVICE REQUEST message</w:t>
      </w:r>
      <w:r w:rsidRPr="00990165">
        <w:t xml:space="preserve"> </w:t>
      </w:r>
      <w:r>
        <w:t>with uplink data:</w:t>
      </w:r>
    </w:p>
    <w:p w:rsidR="009C0E33" w:rsidRPr="008E2932" w:rsidRDefault="009C0E33" w:rsidP="009C0E33">
      <w:pPr>
        <w:pStyle w:val="B1"/>
        <w:snapToGrid w:val="0"/>
      </w:pPr>
      <w:r w:rsidRPr="00CC0C94">
        <w:rPr>
          <w:rFonts w:hint="eastAsia"/>
          <w:noProof/>
          <w:lang w:eastAsia="ja-JP"/>
        </w:rPr>
        <w:t>-</w:t>
      </w:r>
      <w:r w:rsidRPr="00CC0C94">
        <w:rPr>
          <w:rFonts w:hint="eastAsia"/>
          <w:noProof/>
          <w:lang w:eastAsia="ja-JP"/>
        </w:rPr>
        <w:tab/>
      </w:r>
      <w:r w:rsidRPr="00CC0C94">
        <w:t xml:space="preserve">if </w:t>
      </w:r>
      <w:r w:rsidRPr="0022782E">
        <w:t xml:space="preserve">the </w:t>
      </w:r>
      <w:r>
        <w:t>AMF decides to not forward the uplink data piggybacked in the CONTROL PLANE SERVICE REQUEST message; and</w:t>
      </w:r>
    </w:p>
    <w:p w:rsidR="009C0E33" w:rsidRDefault="009C0E33" w:rsidP="009C0E33">
      <w:pPr>
        <w:pStyle w:val="B1"/>
        <w:snapToGrid w:val="0"/>
        <w:rPr>
          <w:lang w:eastAsia="zh-CN"/>
        </w:rPr>
      </w:pPr>
      <w:r w:rsidRPr="00CC4985">
        <w:rPr>
          <w:rFonts w:hint="eastAsia"/>
          <w:noProof/>
          <w:lang w:eastAsia="ja-JP"/>
        </w:rPr>
        <w:t>-</w:t>
      </w:r>
      <w:r w:rsidRPr="00CC4985">
        <w:rPr>
          <w:rFonts w:hint="eastAsia"/>
          <w:noProof/>
          <w:lang w:eastAsia="ja-JP"/>
        </w:rPr>
        <w:tab/>
      </w:r>
      <w:r>
        <w:rPr>
          <w:noProof/>
          <w:lang w:eastAsia="ja-JP"/>
        </w:rPr>
        <w:t>if</w:t>
      </w:r>
      <w:r>
        <w:t xml:space="preserve"> the AMF decides to activate </w:t>
      </w:r>
      <w:r>
        <w:rPr>
          <w:rFonts w:hint="eastAsia"/>
          <w:lang w:eastAsia="zh-CN"/>
        </w:rPr>
        <w:t>the congestion control</w:t>
      </w:r>
      <w:r>
        <w:rPr>
          <w:lang w:eastAsia="zh-CN"/>
        </w:rPr>
        <w:t xml:space="preserve"> for transport of user data via the control plane,</w:t>
      </w:r>
    </w:p>
    <w:p w:rsidR="009C0E33" w:rsidRPr="003168A2" w:rsidRDefault="009C0E33" w:rsidP="009C0E33">
      <w:pPr>
        <w:snapToGrid w:val="0"/>
      </w:pPr>
      <w:r>
        <w:t>then the AMF</w:t>
      </w:r>
      <w:r w:rsidRPr="003729E7">
        <w:t xml:space="preserve"> shall </w:t>
      </w:r>
      <w:r>
        <w:t xml:space="preserve">send a SERVICE REJECT message and </w:t>
      </w:r>
      <w:r w:rsidRPr="003729E7">
        <w:t xml:space="preserve">set the </w:t>
      </w:r>
      <w:r>
        <w:t>5GMM</w:t>
      </w:r>
      <w:r w:rsidRPr="003729E7">
        <w:t xml:space="preserve"> cause value to #22 "congestion" and assign a </w:t>
      </w:r>
      <w:r>
        <w:t xml:space="preserve">value for control plane data </w:t>
      </w:r>
      <w:r w:rsidRPr="003729E7">
        <w:t xml:space="preserve">back-off timer </w:t>
      </w:r>
      <w:r>
        <w:t>T3448.</w:t>
      </w:r>
    </w:p>
    <w:p w:rsidR="009C0E33" w:rsidRDefault="009C0E33" w:rsidP="009C0E33">
      <w:pPr>
        <w:snapToGrid w:val="0"/>
      </w:pPr>
      <w:r>
        <w:t>If the AMF determines that the UE is in a non-allowed area or is not in an allowed area as specified in subclause 5.3.5, then:</w:t>
      </w:r>
    </w:p>
    <w:p w:rsidR="009C0E33" w:rsidRDefault="009C0E33" w:rsidP="009C0E33">
      <w:pPr>
        <w:pStyle w:val="B1"/>
        <w:snapToGrid w:val="0"/>
      </w:pPr>
      <w:r>
        <w:t>a)</w:t>
      </w:r>
      <w:r>
        <w:tab/>
        <w:t xml:space="preserve">if the </w:t>
      </w:r>
      <w:r w:rsidRPr="00AE05B6">
        <w:t>service type</w:t>
      </w:r>
      <w:r>
        <w:t xml:space="preserve"> IE in the SERVICE</w:t>
      </w:r>
      <w:r w:rsidRPr="003168A2">
        <w:t xml:space="preserve"> REQUEST message</w:t>
      </w:r>
      <w:r>
        <w:t xml:space="preserve"> is set to </w:t>
      </w:r>
      <w:r>
        <w:rPr>
          <w:lang w:eastAsia="ja-JP"/>
        </w:rPr>
        <w:t>"s</w:t>
      </w:r>
      <w:r w:rsidRPr="00FE320E">
        <w:t>ignalling</w:t>
      </w:r>
      <w:r>
        <w:rPr>
          <w:lang w:eastAsia="ja-JP"/>
        </w:rPr>
        <w:t xml:space="preserve">" or "data", the AMF shall send a </w:t>
      </w:r>
      <w:r>
        <w:t>SERVICE</w:t>
      </w:r>
      <w:r>
        <w:rPr>
          <w:rFonts w:hint="eastAsia"/>
        </w:rPr>
        <w:t xml:space="preserve"> </w:t>
      </w:r>
      <w:r>
        <w:t>REJEC</w:t>
      </w:r>
      <w:r>
        <w:rPr>
          <w:rFonts w:hint="eastAsia"/>
        </w:rPr>
        <w:t>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t>;</w:t>
      </w:r>
    </w:p>
    <w:p w:rsidR="009C0E33" w:rsidRDefault="009C0E33" w:rsidP="009C0E33">
      <w:pPr>
        <w:pStyle w:val="B1"/>
        <w:snapToGrid w:val="0"/>
      </w:pPr>
      <w:r>
        <w:t>b)</w:t>
      </w:r>
      <w:r>
        <w:rPr>
          <w:lang w:eastAsia="ja-JP"/>
        </w:rPr>
        <w:tab/>
        <w:t xml:space="preserve">otherwise, if </w:t>
      </w:r>
      <w:r>
        <w:t xml:space="preserve">the </w:t>
      </w:r>
      <w:r w:rsidRPr="00AE05B6">
        <w:t>service type</w:t>
      </w:r>
      <w:r>
        <w:t xml:space="preserve"> IE in the SERVICE</w:t>
      </w:r>
      <w:r w:rsidRPr="003168A2">
        <w:t xml:space="preserve"> REQUEST message</w:t>
      </w:r>
      <w:r>
        <w:t xml:space="preserve"> is set to </w:t>
      </w:r>
      <w:r>
        <w:rPr>
          <w:lang w:eastAsia="ja-JP"/>
        </w:rPr>
        <w:t>"</w:t>
      </w:r>
      <w:r>
        <w:t>mobile terminated</w:t>
      </w:r>
      <w:r>
        <w:rPr>
          <w:lang w:eastAsia="ja-JP"/>
        </w:rPr>
        <w:t xml:space="preserve"> services", "</w:t>
      </w:r>
      <w:r>
        <w:t>emergency services</w:t>
      </w:r>
      <w:r>
        <w:rPr>
          <w:lang w:eastAsia="ja-JP"/>
        </w:rPr>
        <w:t>", "</w:t>
      </w:r>
      <w:r>
        <w:t>emergency services fallback</w:t>
      </w:r>
      <w:r>
        <w:rPr>
          <w:lang w:eastAsia="ja-JP"/>
        </w:rPr>
        <w:t>", "</w:t>
      </w:r>
      <w:r>
        <w:t>high priority access</w:t>
      </w:r>
      <w:r>
        <w:rPr>
          <w:lang w:eastAsia="ja-JP"/>
        </w:rPr>
        <w:t xml:space="preserve">" or </w:t>
      </w:r>
      <w:r>
        <w:t>"elevated signalling"</w:t>
      </w:r>
      <w:r>
        <w:rPr>
          <w:lang w:eastAsia="ja-JP"/>
        </w:rPr>
        <w:t xml:space="preserve">, the AMF shall continue the process as specified in </w:t>
      </w:r>
      <w:r>
        <w:t xml:space="preserve">subclause 5.6.1.4 unless for other reasons the </w:t>
      </w:r>
      <w:r w:rsidRPr="00764981">
        <w:t>service request cannot be accepted</w:t>
      </w:r>
      <w:r>
        <w:t>.</w:t>
      </w:r>
    </w:p>
    <w:p w:rsidR="009C0E33" w:rsidRDefault="009C0E33" w:rsidP="009C0E33">
      <w:pPr>
        <w:snapToGrid w:val="0"/>
      </w:pPr>
      <w:r w:rsidRPr="00440CF2">
        <w:t xml:space="preserve">If the service request for mobile originated services is rejected due to </w:t>
      </w:r>
      <w:r>
        <w:t>service gap control</w:t>
      </w:r>
      <w:r w:rsidRPr="00440CF2">
        <w:t xml:space="preserve"> as specified in subclause </w:t>
      </w:r>
      <w:r>
        <w:t>5.3.17,</w:t>
      </w:r>
      <w:r w:rsidRPr="00440CF2">
        <w:t xml:space="preserve"> i.e. the </w:t>
      </w:r>
      <w:r w:rsidRPr="004B11B4">
        <w:t>T3447</w:t>
      </w:r>
      <w:r w:rsidRPr="00440CF2">
        <w:t xml:space="preserve"> timer is running</w:t>
      </w:r>
      <w:r>
        <w:t xml:space="preserve"> in AMF</w:t>
      </w:r>
      <w:r w:rsidRPr="00440CF2">
        <w:t xml:space="preserve">, the network shall set the </w:t>
      </w:r>
      <w:r>
        <w:t>5G</w:t>
      </w:r>
      <w:r w:rsidRPr="00440CF2">
        <w:t>MM cause value to #22 "</w:t>
      </w:r>
      <w:r>
        <w:t>C</w:t>
      </w:r>
      <w:r w:rsidRPr="00440CF2">
        <w:t xml:space="preserve">ongestion" and may </w:t>
      </w:r>
      <w:r>
        <w:t xml:space="preserve">include </w:t>
      </w:r>
      <w:r w:rsidRPr="00440CF2">
        <w:t xml:space="preserve">T3346 </w:t>
      </w:r>
      <w:r>
        <w:t xml:space="preserve">value IE in the SERVICE REJECT </w:t>
      </w:r>
      <w:r w:rsidRPr="003D727A">
        <w:t xml:space="preserve">message </w:t>
      </w:r>
      <w:r>
        <w:t>set to</w:t>
      </w:r>
      <w:r w:rsidRPr="00440CF2">
        <w:t xml:space="preserve"> the remaining time of the running </w:t>
      </w:r>
      <w:r w:rsidRPr="004B11B4">
        <w:t>T3447</w:t>
      </w:r>
      <w:r w:rsidRPr="00440CF2">
        <w:t xml:space="preserve"> timer</w:t>
      </w:r>
      <w:r>
        <w:t>.</w:t>
      </w:r>
    </w:p>
    <w:p w:rsidR="009C0E33" w:rsidRPr="00CC0C94" w:rsidRDefault="009C0E33" w:rsidP="009C0E33">
      <w:pPr>
        <w:snapToGrid w:val="0"/>
      </w:pPr>
      <w:r>
        <w:t>Based on operator policy, i</w:t>
      </w:r>
      <w:r w:rsidRPr="00CC0C94">
        <w:t xml:space="preserve">f the </w:t>
      </w:r>
      <w:r>
        <w:t>service</w:t>
      </w:r>
      <w:r w:rsidRPr="00CC0C94">
        <w:t xml:space="preserve"> request</w:t>
      </w:r>
      <w:r>
        <w:t xml:space="preserve"> procedure</w:t>
      </w:r>
      <w:r w:rsidRPr="00CC0C94">
        <w:t xml:space="preserve">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rsidR="009C0E33" w:rsidRDefault="009C0E33" w:rsidP="009C0E33">
      <w:pPr>
        <w:pStyle w:val="NO"/>
        <w:snapToGrid w:val="0"/>
      </w:pPr>
      <w:r w:rsidRPr="00CC0C94">
        <w:lastRenderedPageBreak/>
        <w:t>NOTE</w:t>
      </w:r>
      <w:r>
        <w:t> 3</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rsidR="009C0E33" w:rsidRPr="00647BE2" w:rsidRDefault="009C0E33" w:rsidP="009C0E33">
      <w:pPr>
        <w:snapToGrid w:val="0"/>
        <w:rPr>
          <w:lang w:eastAsia="zh-CN"/>
        </w:rPr>
      </w:pPr>
      <w:r w:rsidRPr="00E419C7">
        <w:rPr>
          <w:lang w:eastAsia="zh-CN"/>
        </w:rPr>
        <w:t xml:space="preserve">If the service request is via a satellite NG-RAN cell, </w:t>
      </w:r>
      <w:r>
        <w:rPr>
          <w:lang w:eastAsia="zh-CN"/>
        </w:rPr>
        <w:t>and the network determines that the UE is in a location where the network</w:t>
      </w:r>
      <w:r w:rsidRPr="00E419C7">
        <w:rPr>
          <w:lang w:eastAsia="zh-CN"/>
        </w:rPr>
        <w:t xml:space="preserve"> is not allowed to operate, </w:t>
      </w:r>
      <w:r>
        <w:rPr>
          <w:lang w:eastAsia="zh-CN"/>
        </w:rPr>
        <w:t xml:space="preserve">see 3GPP TS 23.502 [9], </w:t>
      </w:r>
      <w:r w:rsidRPr="00E419C7">
        <w:rPr>
          <w:lang w:eastAsia="zh-CN"/>
        </w:rPr>
        <w:t>the network shall set the 5GMM cause value</w:t>
      </w:r>
      <w:r>
        <w:rPr>
          <w:lang w:eastAsia="zh-CN"/>
        </w:rPr>
        <w:t xml:space="preserve"> in the SERVICE REJECT message</w:t>
      </w:r>
      <w:r w:rsidRPr="00E419C7">
        <w:rPr>
          <w:lang w:eastAsia="zh-CN"/>
        </w:rPr>
        <w:t xml:space="preserve"> to #78 "PLMN not allowed</w:t>
      </w:r>
      <w:r>
        <w:rPr>
          <w:lang w:eastAsia="zh-CN"/>
        </w:rPr>
        <w:t xml:space="preserve"> to operate</w:t>
      </w:r>
      <w:r w:rsidRPr="00E419C7">
        <w:rPr>
          <w:lang w:eastAsia="zh-CN"/>
        </w:rPr>
        <w:t xml:space="preserve"> at the present UE location"</w:t>
      </w:r>
      <w:r w:rsidRPr="00647BE2">
        <w:rPr>
          <w:lang w:eastAsia="zh-CN"/>
        </w:rPr>
        <w:t>.</w:t>
      </w:r>
    </w:p>
    <w:p w:rsidR="009C0E33" w:rsidRDefault="009C0E33" w:rsidP="009C0E33">
      <w:pPr>
        <w:snapToGrid w:val="0"/>
      </w:pPr>
      <w:r w:rsidRPr="003729E7">
        <w:t xml:space="preserve">If the </w:t>
      </w:r>
      <w:r>
        <w:t xml:space="preserve">service </w:t>
      </w:r>
      <w:r w:rsidRPr="00EE56E5">
        <w:t>request</w:t>
      </w:r>
      <w:r w:rsidRPr="007E0020">
        <w:t xml:space="preserve"> from a UE supporting </w:t>
      </w:r>
      <w:r>
        <w:t>MINT</w:t>
      </w:r>
      <w:r w:rsidRPr="003729E7">
        <w:t xml:space="preserve"> is reje</w:t>
      </w:r>
      <w:r w:rsidRPr="00062A71">
        <w:t xml:space="preserve">cted due to </w:t>
      </w:r>
      <w:r>
        <w:t xml:space="preserve">a disaster condition no longer being applicable in the current location of the UE, the </w:t>
      </w:r>
      <w:r w:rsidRPr="003729E7">
        <w:t xml:space="preserve">network shall set the </w:t>
      </w:r>
      <w:r>
        <w:t>5G</w:t>
      </w:r>
      <w:r w:rsidRPr="003729E7">
        <w:t xml:space="preserve">MM cause value to </w:t>
      </w:r>
      <w:r w:rsidRPr="00DE7413">
        <w:t>#</w:t>
      </w:r>
      <w:r>
        <w:t xml:space="preserve">11 </w:t>
      </w:r>
      <w:r w:rsidRPr="003729E7">
        <w:t>"</w:t>
      </w:r>
      <w:r>
        <w:t>PLMN not allowed</w:t>
      </w:r>
      <w:r w:rsidRPr="003729E7">
        <w:t>"</w:t>
      </w:r>
      <w:r>
        <w:t xml:space="preserve"> or #13 </w:t>
      </w:r>
      <w:r w:rsidRPr="003729E7">
        <w:t>"</w:t>
      </w:r>
      <w:r>
        <w:t>Roaming not allowed in this tracking area</w:t>
      </w:r>
      <w:r w:rsidRPr="003729E7">
        <w:t>"</w:t>
      </w:r>
      <w:r>
        <w:t xml:space="preserve"> and may include a disaster return wait range in the Disaster return wait range IE in the SERVICE REJECT message.</w:t>
      </w:r>
    </w:p>
    <w:p w:rsidR="009C0E33" w:rsidRDefault="009C0E33" w:rsidP="009C0E33">
      <w:pPr>
        <w:snapToGrid w:val="0"/>
      </w:pPr>
      <w:r w:rsidRPr="003168A2">
        <w:t>On receipt of the SERVICE REJECT message</w:t>
      </w:r>
      <w:r>
        <w:t xml:space="preserve">, if </w:t>
      </w:r>
      <w:r w:rsidRPr="00C3076A">
        <w:t xml:space="preserve">the UE is in state </w:t>
      </w:r>
      <w:r>
        <w:t>5G</w:t>
      </w:r>
      <w:r w:rsidRPr="00C3076A">
        <w:t>MM-SERVICE-REQUEST-INITIATED</w:t>
      </w:r>
      <w:r w:rsidRPr="003168A2">
        <w:t xml:space="preserve">, the UE shall </w:t>
      </w:r>
      <w:r>
        <w:t xml:space="preserve">reset the service request attempt counter and </w:t>
      </w:r>
      <w:r w:rsidRPr="003168A2">
        <w:t>stop timer T3</w:t>
      </w:r>
      <w:r>
        <w:t>5</w:t>
      </w:r>
      <w:r w:rsidRPr="003168A2">
        <w:t>17</w:t>
      </w:r>
      <w:r>
        <w:t xml:space="preserve"> if running.</w:t>
      </w:r>
    </w:p>
    <w:p w:rsidR="009C0E33" w:rsidRDefault="009C0E33" w:rsidP="009C0E33">
      <w:pPr>
        <w:snapToGrid w:val="0"/>
      </w:pPr>
      <w:del w:id="35" w:author="cmcc26" w:date="2022-11-03T15:10:00Z">
        <w:r w:rsidDel="006814B4">
          <w:delText xml:space="preserve">Regardless of </w:delText>
        </w:r>
      </w:del>
      <w:ins w:id="36" w:author="cmcc26" w:date="2022-11-03T15:10:00Z">
        <w:r w:rsidR="006814B4">
          <w:rPr>
            <w:rFonts w:hint="eastAsia"/>
            <w:lang w:eastAsia="zh-CN"/>
          </w:rPr>
          <w:t xml:space="preserve">When </w:t>
        </w:r>
      </w:ins>
      <w:r>
        <w:t xml:space="preserve">the 5GMM </w:t>
      </w:r>
      <w:r w:rsidRPr="003168A2">
        <w:t xml:space="preserve">cause value </w:t>
      </w:r>
      <w:ins w:id="37" w:author="cmcc26" w:date="2022-11-03T15:10:00Z">
        <w:r w:rsidR="006814B4">
          <w:rPr>
            <w:rFonts w:hint="eastAsia"/>
            <w:lang w:eastAsia="zh-CN"/>
          </w:rPr>
          <w:t xml:space="preserve">#12, #13, or #15 </w:t>
        </w:r>
      </w:ins>
      <w:ins w:id="38" w:author="cmcc26" w:date="2022-11-03T15:11:00Z">
        <w:r w:rsidR="006814B4">
          <w:rPr>
            <w:rFonts w:hint="eastAsia"/>
            <w:lang w:eastAsia="zh-CN"/>
          </w:rPr>
          <w:t xml:space="preserve">is </w:t>
        </w:r>
      </w:ins>
      <w:r w:rsidRPr="003168A2">
        <w:t>received</w:t>
      </w:r>
      <w:r>
        <w:t xml:space="preserve"> in the </w:t>
      </w:r>
      <w:r w:rsidRPr="003168A2">
        <w:t>SERVICE REJECT</w:t>
      </w:r>
      <w:r w:rsidRPr="00CE6505">
        <w:t xml:space="preserve"> </w:t>
      </w:r>
      <w:r>
        <w:t>message</w:t>
      </w:r>
      <w:ins w:id="39" w:author="cmcc26" w:date="2022-11-03T15:10:00Z">
        <w:r w:rsidR="006814B4">
          <w:rPr>
            <w:rFonts w:hint="eastAsia"/>
            <w:lang w:eastAsia="zh-CN"/>
          </w:rPr>
          <w:t xml:space="preserve"> via </w:t>
        </w:r>
        <w:r w:rsidR="006814B4" w:rsidRPr="00E419C7">
          <w:t>satellite NG-RAN</w:t>
        </w:r>
      </w:ins>
      <w:r>
        <w:t>,</w:t>
      </w:r>
    </w:p>
    <w:p w:rsidR="009C0E33" w:rsidRDefault="009C0E33" w:rsidP="009C0E33">
      <w:pPr>
        <w:pStyle w:val="B1"/>
        <w:snapToGrid w:val="0"/>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3168A2">
        <w:t>SERVICE REJECT</w:t>
      </w:r>
      <w:r>
        <w:t xml:space="preserve"> </w:t>
      </w:r>
      <w:r w:rsidRPr="00F50662">
        <w:t xml:space="preserve">message </w:t>
      </w:r>
      <w:r>
        <w:t xml:space="preserve">and if the TAI(s) included in the IE is not part of </w:t>
      </w:r>
      <w:r w:rsidRPr="00535DFA">
        <w:t xml:space="preserve">the list of "5GS forbidden tracking areas for </w:t>
      </w:r>
      <w:r w:rsidRPr="001A7D1D">
        <w:t>roaming</w:t>
      </w:r>
      <w:r w:rsidRPr="00535DFA">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del w:id="40" w:author="cmcc26" w:date="2022-11-03T15:11:00Z">
        <w:r w:rsidRPr="0050254F" w:rsidDel="006814B4">
          <w:delText xml:space="preserve"> </w:delText>
        </w:r>
        <w:r w:rsidRPr="003168A2" w:rsidDel="006814B4">
          <w:delText>and remove the TAI</w:delText>
        </w:r>
        <w:r w:rsidDel="006814B4">
          <w:delText>(s)</w:delText>
        </w:r>
        <w:r w:rsidRPr="003168A2" w:rsidDel="006814B4">
          <w:delText xml:space="preserve"> from the stored TAI list if present</w:delText>
        </w:r>
      </w:del>
      <w:r>
        <w:t>; and</w:t>
      </w:r>
    </w:p>
    <w:p w:rsidR="009C0E33" w:rsidRDefault="009C0E33" w:rsidP="009C0E33">
      <w:pPr>
        <w:pStyle w:val="B1"/>
        <w:snapToGrid w:val="0"/>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3168A2">
        <w:t>SERVICE REJECT</w:t>
      </w:r>
      <w:r w:rsidRPr="00CE6505">
        <w:t xml:space="preserve"> </w:t>
      </w:r>
      <w:r w:rsidRPr="00F50662">
        <w:t xml:space="preserve">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del w:id="41" w:author="cmcc26" w:date="2022-11-03T15:11:00Z">
        <w:r w:rsidRPr="0050254F" w:rsidDel="00EC2FE3">
          <w:delText xml:space="preserve"> </w:delText>
        </w:r>
        <w:r w:rsidRPr="003168A2" w:rsidDel="00EC2FE3">
          <w:delText>and remove the TAI</w:delText>
        </w:r>
        <w:r w:rsidDel="00EC2FE3">
          <w:delText>(s)</w:delText>
        </w:r>
        <w:r w:rsidRPr="003168A2" w:rsidDel="00EC2FE3">
          <w:delText xml:space="preserve"> from the stored TAI list if present</w:delText>
        </w:r>
      </w:del>
      <w:r>
        <w:t>.</w:t>
      </w:r>
    </w:p>
    <w:p w:rsidR="009C0E33" w:rsidRPr="003168A2" w:rsidRDefault="009C0E33" w:rsidP="009C0E33">
      <w:pPr>
        <w:snapToGrid w:val="0"/>
      </w:pPr>
      <w:r>
        <w:t>Furthermore, the UE shall</w:t>
      </w:r>
      <w:r w:rsidRPr="003168A2">
        <w:t xml:space="preserve"> take the following actions depending on the </w:t>
      </w:r>
      <w:r>
        <w:t>5G</w:t>
      </w:r>
      <w:r w:rsidRPr="003168A2">
        <w:t>MM cause value received</w:t>
      </w:r>
      <w:r>
        <w:t xml:space="preserve"> in the SERVICE REJECT message</w:t>
      </w:r>
      <w:r w:rsidRPr="003168A2">
        <w:t>.</w:t>
      </w:r>
    </w:p>
    <w:p w:rsidR="009C0E33" w:rsidRPr="003168A2" w:rsidRDefault="009C0E33" w:rsidP="009C0E33">
      <w:pPr>
        <w:pStyle w:val="B1"/>
        <w:snapToGrid w:val="0"/>
      </w:pPr>
      <w:r w:rsidRPr="003168A2">
        <w:t>#3</w:t>
      </w:r>
      <w:r w:rsidRPr="003168A2">
        <w:tab/>
        <w:t>(Illegal UE);</w:t>
      </w:r>
    </w:p>
    <w:p w:rsidR="009C0E33" w:rsidRDefault="009C0E33" w:rsidP="009C0E33">
      <w:pPr>
        <w:pStyle w:val="B1"/>
        <w:snapToGrid w:val="0"/>
      </w:pPr>
      <w:r w:rsidRPr="003168A2">
        <w:t>#6</w:t>
      </w:r>
      <w:r w:rsidRPr="003168A2">
        <w:tab/>
        <w:t>(Illegal ME);</w:t>
      </w:r>
    </w:p>
    <w:p w:rsidR="009C0E33" w:rsidRDefault="009C0E33" w:rsidP="009C0E33">
      <w:pPr>
        <w:pStyle w:val="B1"/>
        <w:snapToGrid w:val="0"/>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rsidR="009C0E33" w:rsidRDefault="009C0E33" w:rsidP="009C0E33">
      <w:pPr>
        <w:pStyle w:val="B1"/>
        <w:snapToGrid w:val="0"/>
      </w:pPr>
      <w:r>
        <w:tab/>
        <w:t>In case of PLMN, t</w:t>
      </w:r>
      <w:r w:rsidRPr="003168A2">
        <w:t>he UE shall con</w:t>
      </w:r>
      <w:r>
        <w:t>sider the USIM as invalid for 5G</w:t>
      </w:r>
      <w:r w:rsidRPr="003168A2">
        <w:t>S services until switching off</w:t>
      </w:r>
      <w:r w:rsidRPr="00E34BAE">
        <w:t>,</w:t>
      </w:r>
      <w:r w:rsidRPr="003168A2">
        <w:t xml:space="preserve"> the UICC containing the USIM is removed</w:t>
      </w:r>
      <w:r w:rsidRPr="00E34BAE">
        <w:t xml:space="preserve"> or the timer T3245 expires as described in clause 5.3.19a.1</w:t>
      </w:r>
      <w:r>
        <w:t>;</w:t>
      </w:r>
    </w:p>
    <w:p w:rsidR="009C0E33" w:rsidRDefault="009C0E33" w:rsidP="009C0E33">
      <w:pPr>
        <w:pStyle w:val="B1"/>
        <w:snapToGrid w:val="0"/>
      </w:pPr>
      <w:r>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until the UE is switched off</w:t>
      </w:r>
      <w:r w:rsidRPr="00E34BAE">
        <w:t>,</w:t>
      </w:r>
      <w:r>
        <w:t xml:space="preserve"> the entry is updated</w:t>
      </w:r>
      <w:r w:rsidRPr="00E34BAE">
        <w:t xml:space="preserve"> or the timer T3245 expires as described in clause 5.3.19a.2</w:t>
      </w:r>
      <w:r>
        <w:t xml:space="preserve">. In case of SNPN, if the UE is not registered for </w:t>
      </w:r>
      <w:r w:rsidRPr="004B3F25">
        <w:t>onboarding services in SNPN</w:t>
      </w:r>
      <w:r>
        <w:t xml:space="preserve"> and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rsidR="009C0E33" w:rsidRDefault="009C0E33" w:rsidP="009C0E33">
      <w:pPr>
        <w:pStyle w:val="B1"/>
        <w:snapToGrid w:val="0"/>
      </w:pPr>
      <w:r>
        <w:tab/>
        <w:t xml:space="preserve">If the UE is not registered for </w:t>
      </w:r>
      <w:r w:rsidRPr="004B3F25">
        <w:t>onboarding services in SNPN</w:t>
      </w:r>
      <w:r>
        <w:t>, the UE shall</w:t>
      </w:r>
      <w:r w:rsidRPr="008B7962">
        <w:t xml:space="preserve"> </w:t>
      </w:r>
      <w:r>
        <w:t xml:space="preserve">delete </w:t>
      </w:r>
      <w:r w:rsidRPr="003168A2">
        <w:t>the list of equivalent PLMNs</w:t>
      </w:r>
      <w:r>
        <w:t xml:space="preserve"> (if any)</w:t>
      </w:r>
      <w:r w:rsidRPr="003168A2">
        <w:t xml:space="preserve"> and</w:t>
      </w:r>
      <w:r>
        <w:t xml:space="preserv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rsidR="009C0E33" w:rsidRDefault="009C0E33" w:rsidP="009C0E33">
      <w:pPr>
        <w:pStyle w:val="B2"/>
        <w:snapToGrid w:val="0"/>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E34BAE">
        <w:t xml:space="preserve"> if the UE maintains these counters</w:t>
      </w:r>
      <w:r>
        <w:t>;</w:t>
      </w:r>
    </w:p>
    <w:p w:rsidR="009C0E33" w:rsidRDefault="009C0E33" w:rsidP="009C0E33">
      <w:pPr>
        <w:pStyle w:val="B2"/>
        <w:snapToGrid w:val="0"/>
      </w:pPr>
      <w:r>
        <w:lastRenderedPageBreak/>
        <w:t>2)</w:t>
      </w:r>
      <w:r>
        <w:tab/>
        <w:t>set the counter for "the entry for the current SNPN considered invalid for 3GPP access" events and the counter for "the entry for the current SNPN considered invalid for non-3GPP access"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E34BAE">
        <w:t xml:space="preserve"> if the UE maintains these counters</w:t>
      </w:r>
      <w:r>
        <w:t>; and</w:t>
      </w:r>
    </w:p>
    <w:p w:rsidR="009C0E33" w:rsidRPr="003168A2" w:rsidRDefault="009C0E33" w:rsidP="009C0E33">
      <w:pPr>
        <w:pStyle w:val="B2"/>
        <w:snapToGrid w:val="0"/>
      </w:pPr>
      <w:r>
        <w:t>3)</w:t>
      </w:r>
      <w:r>
        <w:tab/>
        <w:t>delete the 5GMM parameters stored in non-volatile memory of the ME as specified in annex </w:t>
      </w:r>
      <w:r w:rsidRPr="002426CF">
        <w:t>C</w:t>
      </w:r>
      <w:r>
        <w:t>.</w:t>
      </w:r>
    </w:p>
    <w:p w:rsidR="009C0E33" w:rsidRDefault="009C0E33" w:rsidP="009C0E33">
      <w:pPr>
        <w:pStyle w:val="B1"/>
        <w:snapToGrid w:val="0"/>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w:t>
      </w:r>
      <w:r w:rsidRPr="00E34BAE">
        <w:t>,</w:t>
      </w:r>
      <w:r w:rsidRPr="003168A2">
        <w:t xml:space="preserve"> the UICC containing the USIM is removed</w:t>
      </w:r>
      <w:r w:rsidRPr="00E34BAE">
        <w:t xml:space="preserve"> or the timer T3245 expires as described in clause 5.3.7a in 3GPP TS 24.301 [15]</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9C0E33" w:rsidRDefault="009C0E33" w:rsidP="009C0E33">
      <w:pPr>
        <w:pStyle w:val="B1"/>
        <w:snapToGrid w:val="0"/>
      </w:pPr>
      <w:r>
        <w:tab/>
        <w:t>If the UE is registered</w:t>
      </w:r>
      <w:r w:rsidRPr="004B3F25">
        <w:t xml:space="preserve"> for onboarding services in SNPN</w:t>
      </w:r>
      <w:r>
        <w:t xml:space="preserve">, </w:t>
      </w:r>
      <w:r>
        <w:rPr>
          <w:lang w:eastAsia="ko-KR"/>
        </w:rPr>
        <w:t xml:space="preserve">the UE shall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xml:space="preserve">,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to the UE implementation-specific maximum value.</w:t>
      </w:r>
    </w:p>
    <w:p w:rsidR="009C0E33" w:rsidRDefault="009C0E33" w:rsidP="009C0E33">
      <w:pPr>
        <w:pStyle w:val="B1"/>
        <w:snapToGrid w:val="0"/>
      </w:pPr>
      <w:r>
        <w:tab/>
      </w:r>
      <w:r w:rsidRPr="00F81CC4">
        <w:t xml:space="preserve">If </w:t>
      </w:r>
      <w:r w:rsidRPr="00611465">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9C0E33" w:rsidRPr="003168A2" w:rsidRDefault="009C0E33" w:rsidP="009C0E33">
      <w:pPr>
        <w:pStyle w:val="B1"/>
        <w:snapToGrid w:val="0"/>
      </w:pPr>
      <w:r w:rsidRPr="003168A2">
        <w:t>#</w:t>
      </w:r>
      <w:r>
        <w:t>7</w:t>
      </w:r>
      <w:r w:rsidRPr="003168A2">
        <w:rPr>
          <w:rFonts w:hint="eastAsia"/>
          <w:lang w:eastAsia="ko-KR"/>
        </w:rPr>
        <w:tab/>
      </w:r>
      <w:r>
        <w:t>(5G</w:t>
      </w:r>
      <w:r w:rsidRPr="003168A2">
        <w:t>S services not allowed)</w:t>
      </w:r>
      <w:r>
        <w:t>.</w:t>
      </w:r>
    </w:p>
    <w:p w:rsidR="009C0E33" w:rsidRDefault="009C0E33" w:rsidP="009C0E33">
      <w:pPr>
        <w:pStyle w:val="B1"/>
        <w:snapToGrid w:val="0"/>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rsidR="009C0E33" w:rsidRDefault="009C0E33" w:rsidP="009C0E33">
      <w:pPr>
        <w:pStyle w:val="B1"/>
        <w:snapToGrid w:val="0"/>
      </w:pPr>
      <w:r>
        <w:tab/>
        <w:t>In case of PLMN, t</w:t>
      </w:r>
      <w:r w:rsidRPr="003168A2">
        <w:t>he UE shall con</w:t>
      </w:r>
      <w:r>
        <w:t>sider the USIM as invalid for 5G</w:t>
      </w:r>
      <w:r w:rsidRPr="003168A2">
        <w:t>S services until switching off</w:t>
      </w:r>
      <w:r w:rsidRPr="00E34BAE">
        <w:t>,</w:t>
      </w:r>
      <w:r w:rsidRPr="003168A2">
        <w:t xml:space="preserve"> the UICC containing the USIM is removed</w:t>
      </w:r>
      <w:r w:rsidRPr="00E34BAE">
        <w:t xml:space="preserve"> or the timer T3245 expires as described in clause 5.3.19a.1</w:t>
      </w:r>
      <w:r>
        <w:t>;</w:t>
      </w:r>
    </w:p>
    <w:p w:rsidR="009C0E33" w:rsidRDefault="009C0E33" w:rsidP="009C0E33">
      <w:pPr>
        <w:pStyle w:val="B1"/>
        <w:snapToGrid w:val="0"/>
      </w:pPr>
      <w:r>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for 5GS services until the UE is switched off</w:t>
      </w:r>
      <w:r w:rsidRPr="00E34BAE">
        <w:t>,</w:t>
      </w:r>
      <w:r>
        <w:t xml:space="preserve"> the entry is updated</w:t>
      </w:r>
      <w:r w:rsidRPr="00E34BAE">
        <w:t xml:space="preserve"> or the timer T3245 expires as described in clause 5.3.19a.2</w:t>
      </w:r>
      <w:r>
        <w:t xml:space="preserve">. In case of SNPN, if the UE is not registered for </w:t>
      </w:r>
      <w:r w:rsidRPr="004B3F25">
        <w:t>onboarding services in SNPN</w:t>
      </w:r>
      <w:r>
        <w:t xml:space="preserve"> and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rsidR="009C0E33" w:rsidRDefault="009C0E33" w:rsidP="009C0E33">
      <w:pPr>
        <w:pStyle w:val="B1"/>
        <w:snapToGrid w:val="0"/>
      </w:pPr>
      <w:r>
        <w:tab/>
        <w:t xml:space="preserve">If the UE is not registered for </w:t>
      </w:r>
      <w:r w:rsidRPr="004B3F25">
        <w:t>onboarding services in SNPN</w:t>
      </w:r>
      <w:r>
        <w:t>, 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rsidR="009C0E33" w:rsidRDefault="009C0E33" w:rsidP="009C0E33">
      <w:pPr>
        <w:pStyle w:val="B2"/>
        <w:snapToGrid w:val="0"/>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E34BAE">
        <w:t xml:space="preserve"> if the UE maintains these counters</w:t>
      </w:r>
      <w:r>
        <w:t>; or</w:t>
      </w:r>
    </w:p>
    <w:p w:rsidR="009C0E33" w:rsidRDefault="009C0E33" w:rsidP="009C0E33">
      <w:pPr>
        <w:pStyle w:val="B2"/>
        <w:snapToGrid w:val="0"/>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E34BAE">
        <w:t xml:space="preserve"> if the UE maintains these counters</w:t>
      </w:r>
      <w:r>
        <w:t>; and</w:t>
      </w:r>
    </w:p>
    <w:p w:rsidR="009C0E33" w:rsidRPr="003168A2" w:rsidRDefault="009C0E33" w:rsidP="009C0E33">
      <w:pPr>
        <w:pStyle w:val="B2"/>
        <w:snapToGrid w:val="0"/>
      </w:pPr>
      <w:r>
        <w:t>3)</w:t>
      </w:r>
      <w:r>
        <w:tab/>
        <w:t>delete the 5GMM parameters stored in non-volatile memory of the ME as specified in annex </w:t>
      </w:r>
      <w:r w:rsidRPr="002426CF">
        <w:t>C</w:t>
      </w:r>
      <w:r>
        <w:t>.</w:t>
      </w:r>
    </w:p>
    <w:p w:rsidR="009C0E33" w:rsidRDefault="009C0E33" w:rsidP="009C0E33">
      <w:pPr>
        <w:pStyle w:val="B1"/>
        <w:snapToGrid w:val="0"/>
      </w:pPr>
      <w:r w:rsidRPr="003168A2">
        <w:tab/>
        <w:t xml:space="preserve">If </w:t>
      </w:r>
      <w:r w:rsidRPr="00796760">
        <w:t xml:space="preserve">the message was received via 3GPP access and </w:t>
      </w:r>
      <w:r>
        <w:t>the UE is operating in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with the same value.</w:t>
      </w:r>
    </w:p>
    <w:p w:rsidR="009C0E33" w:rsidRDefault="009C0E33" w:rsidP="009C0E33">
      <w:pPr>
        <w:pStyle w:val="B1"/>
        <w:snapToGrid w:val="0"/>
      </w:pPr>
      <w:r>
        <w:lastRenderedPageBreak/>
        <w:tab/>
        <w:t>If the UE is registered</w:t>
      </w:r>
      <w:r w:rsidRPr="004B3F25">
        <w:t xml:space="preserve"> for onboarding services in SNPN</w:t>
      </w:r>
      <w:r>
        <w:t xml:space="preserve">, </w:t>
      </w:r>
      <w:r>
        <w:rPr>
          <w:lang w:eastAsia="ko-KR"/>
        </w:rPr>
        <w:t xml:space="preserve">the UE shall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to the UE implementation-specific maximum value.</w:t>
      </w:r>
    </w:p>
    <w:p w:rsidR="009C0E33" w:rsidRPr="003168A2" w:rsidRDefault="009C0E33" w:rsidP="009C0E33">
      <w:pPr>
        <w:pStyle w:val="B1"/>
        <w:snapToGrid w:val="0"/>
      </w:pPr>
      <w:r>
        <w:tab/>
      </w:r>
      <w:r w:rsidRPr="00F81CC4">
        <w:t xml:space="preserve">If </w:t>
      </w:r>
      <w:r w:rsidRPr="00796760">
        <w:t xml:space="preserve">the message </w:t>
      </w:r>
      <w:r>
        <w:t xml:space="preserve">has been </w:t>
      </w:r>
      <w:r w:rsidRPr="00A16488">
        <w:rPr>
          <w:lang w:val="en-US"/>
        </w:rPr>
        <w:t>successfully integrity checked by the NAS</w:t>
      </w:r>
      <w:r w:rsidRPr="00796760">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9C0E33" w:rsidRPr="003168A2" w:rsidRDefault="009C0E33" w:rsidP="009C0E33">
      <w:pPr>
        <w:pStyle w:val="NO"/>
        <w:snapToGrid w:val="0"/>
      </w:pPr>
      <w:r w:rsidRPr="003168A2">
        <w:t>NOTE </w:t>
      </w:r>
      <w:r>
        <w:t>4</w:t>
      </w:r>
      <w:r w:rsidRPr="003168A2">
        <w:t>:</w:t>
      </w:r>
      <w:r w:rsidRPr="003168A2">
        <w:tab/>
        <w:t>The possibility to configure a UE so that the radio transceiver for a specific radio access technology is not active, although it is implemented in the UE, is out</w:t>
      </w:r>
      <w:r>
        <w:t>side the</w:t>
      </w:r>
      <w:r w:rsidRPr="003168A2">
        <w:t xml:space="preserve"> scope of the present </w:t>
      </w:r>
      <w:r>
        <w:t>document</w:t>
      </w:r>
      <w:r w:rsidRPr="003168A2">
        <w:t>.</w:t>
      </w:r>
    </w:p>
    <w:p w:rsidR="009C0E33" w:rsidRPr="003168A2" w:rsidRDefault="009C0E33" w:rsidP="009C0E33">
      <w:pPr>
        <w:pStyle w:val="B1"/>
        <w:snapToGrid w:val="0"/>
      </w:pPr>
      <w:r>
        <w:t>#9</w:t>
      </w:r>
      <w:r w:rsidRPr="003168A2">
        <w:tab/>
        <w:t>(UE identity cannot be derived by the network)</w:t>
      </w:r>
      <w:r>
        <w:t>.</w:t>
      </w:r>
    </w:p>
    <w:p w:rsidR="009C0E33" w:rsidRDefault="009C0E33" w:rsidP="009C0E33">
      <w:pPr>
        <w:pStyle w:val="B1"/>
        <w:snapToGrid w:val="0"/>
      </w:pPr>
      <w:r>
        <w:tab/>
        <w:t>The UE shall set the 5GS update status to 5U2 NOT UPDATED (and shall store it according to subclause 5.1.3.2.2) and shall delete any 5G-GUTI, last visited registered TAI, TAI list and ngKSI. The UE shall enter the state 5GMM</w:t>
      </w:r>
      <w:r w:rsidRPr="003168A2">
        <w:t>-DEREGISTERED.</w:t>
      </w:r>
    </w:p>
    <w:p w:rsidR="009C0E33" w:rsidRPr="00C6104E" w:rsidRDefault="009C0E33" w:rsidP="009C0E33">
      <w:pPr>
        <w:pStyle w:val="B1"/>
        <w:snapToGrid w:val="0"/>
      </w:pPr>
      <w:r>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w:t>
      </w:r>
      <w:r w:rsidRPr="002E05F4">
        <w:t xml:space="preserve"> UE operating in single-registration mode has changed to S1 mode, it shall disable the N1 mode capability for 3GPP access</w:t>
      </w:r>
      <w:r>
        <w:t>.</w:t>
      </w:r>
    </w:p>
    <w:p w:rsidR="009C0E33" w:rsidRDefault="009C0E33" w:rsidP="009C0E33">
      <w:pPr>
        <w:pStyle w:val="B1"/>
        <w:snapToGrid w:val="0"/>
      </w:pPr>
      <w:r>
        <w:rPr>
          <w:rFonts w:hint="eastAsia"/>
          <w:lang w:eastAsia="zh-CN"/>
        </w:rPr>
        <w:tab/>
      </w:r>
      <w:r w:rsidRPr="00A02F7C">
        <w:rPr>
          <w:rFonts w:hint="eastAsia"/>
          <w:lang w:eastAsia="zh-CN"/>
        </w:rPr>
        <w:t xml:space="preserve">If the service request was initiated for any </w:t>
      </w:r>
      <w:r>
        <w:rPr>
          <w:rFonts w:hint="eastAsia"/>
          <w:lang w:eastAsia="zh-CN"/>
        </w:rPr>
        <w:t xml:space="preserve">reason other than </w:t>
      </w:r>
      <w:r>
        <w:rPr>
          <w:lang w:eastAsia="zh-CN"/>
        </w:rPr>
        <w:t xml:space="preserve">emergency services fallback or </w:t>
      </w:r>
      <w:r>
        <w:t>initiating</w:t>
      </w:r>
      <w:r>
        <w:rPr>
          <w:rFonts w:hint="eastAsia"/>
          <w:lang w:eastAsia="zh-CN"/>
        </w:rPr>
        <w:t xml:space="preserve"> </w:t>
      </w:r>
      <w:r>
        <w:rPr>
          <w:lang w:eastAsia="zh-CN"/>
        </w:rPr>
        <w:t xml:space="preserve">an emergency </w:t>
      </w:r>
      <w:r>
        <w:rPr>
          <w:rFonts w:hint="eastAsia"/>
          <w:lang w:eastAsia="zh-CN"/>
        </w:rPr>
        <w:t>PD</w:t>
      </w:r>
      <w:r>
        <w:rPr>
          <w:lang w:eastAsia="zh-CN"/>
        </w:rPr>
        <w:t>U session</w:t>
      </w:r>
      <w:r w:rsidRPr="00A02F7C">
        <w:rPr>
          <w:rFonts w:hint="eastAsia"/>
          <w:lang w:eastAsia="zh-CN"/>
        </w:rPr>
        <w:t>, t</w:t>
      </w:r>
      <w:r w:rsidRPr="00A02F7C">
        <w:t xml:space="preserve">he UE shall perform a new </w:t>
      </w:r>
      <w:r>
        <w:t>initial registration</w:t>
      </w:r>
      <w:r w:rsidRPr="00A02F7C">
        <w:t xml:space="preserve"> procedure.</w:t>
      </w:r>
    </w:p>
    <w:p w:rsidR="009C0E33" w:rsidRDefault="009C0E33" w:rsidP="009C0E33">
      <w:pPr>
        <w:pStyle w:val="NO"/>
        <w:snapToGrid w:val="0"/>
        <w:rPr>
          <w:lang w:eastAsia="ja-JP"/>
        </w:rPr>
      </w:pPr>
      <w:r>
        <w:t>NOTE 5:</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rsidR="009C0E33" w:rsidRDefault="009C0E33" w:rsidP="009C0E33">
      <w:pPr>
        <w:pStyle w:val="B1"/>
        <w:snapToGrid w:val="0"/>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last visited registered TAI, 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rsidR="009C0E33" w:rsidRPr="003168A2" w:rsidRDefault="009C0E33" w:rsidP="009C0E33">
      <w:pPr>
        <w:pStyle w:val="B1"/>
        <w:snapToGrid w:val="0"/>
      </w:pPr>
      <w:r w:rsidRPr="003168A2">
        <w:t>#</w:t>
      </w:r>
      <w:r>
        <w:t>10</w:t>
      </w:r>
      <w:r>
        <w:rPr>
          <w:rFonts w:hint="eastAsia"/>
          <w:lang w:eastAsia="ko-KR"/>
        </w:rPr>
        <w:tab/>
      </w:r>
      <w:r>
        <w:t>(Implicitly de-registered</w:t>
      </w:r>
      <w:r w:rsidRPr="003168A2">
        <w:t>)</w:t>
      </w:r>
      <w:r>
        <w:t>.</w:t>
      </w:r>
    </w:p>
    <w:p w:rsidR="009C0E33" w:rsidRPr="00C6104E" w:rsidRDefault="009C0E33" w:rsidP="009C0E33">
      <w:pPr>
        <w:pStyle w:val="B1"/>
        <w:snapToGrid w:val="0"/>
      </w:pPr>
      <w:r>
        <w:tab/>
        <w:t>The UE shall enter the state 5G</w:t>
      </w:r>
      <w:r w:rsidRPr="003168A2">
        <w:t xml:space="preserve">MM-DEREGISTERED.NORMAL-SERVICE. </w:t>
      </w:r>
      <w:r>
        <w:t xml:space="preserve">The UE shall delete </w:t>
      </w:r>
      <w:r>
        <w:rPr>
          <w:rFonts w:hint="eastAsia"/>
          <w:lang w:eastAsia="zh-CN"/>
        </w:rPr>
        <w:t>any</w:t>
      </w:r>
      <w:r>
        <w:t xml:space="preserve"> mapped 5G NAS security context </w:t>
      </w:r>
      <w:r w:rsidRPr="00593498">
        <w:t xml:space="preserve">or partial native </w:t>
      </w:r>
      <w:r>
        <w:t>5G</w:t>
      </w:r>
      <w:r w:rsidRPr="00593498">
        <w:t xml:space="preserve"> </w:t>
      </w:r>
      <w:r>
        <w:t xml:space="preserve">NAS </w:t>
      </w:r>
      <w:r w:rsidRPr="00593498">
        <w:t>security context</w:t>
      </w:r>
      <w:r>
        <w:t>.</w:t>
      </w:r>
    </w:p>
    <w:p w:rsidR="009C0E33" w:rsidRPr="0099251B" w:rsidRDefault="009C0E33" w:rsidP="009C0E33">
      <w:pPr>
        <w:pStyle w:val="B1"/>
        <w:snapToGrid w:val="0"/>
      </w:pPr>
      <w:r w:rsidRPr="0099251B">
        <w:tab/>
        <w:t xml:space="preserve">If the </w:t>
      </w:r>
      <w:r>
        <w:t>service request was initiated for e</w:t>
      </w:r>
      <w:r w:rsidRPr="0099251B">
        <w:t>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r>
        <w:t xml:space="preserve"> If the</w:t>
      </w:r>
      <w:r w:rsidRPr="002E05F4">
        <w:t xml:space="preserve"> UE operating in single-registration mode has changed to S1 mode, it shall disable the N1 mode capability for 3GPP access</w:t>
      </w:r>
      <w:r>
        <w:t>.</w:t>
      </w:r>
    </w:p>
    <w:p w:rsidR="009C0E33" w:rsidRDefault="009C0E33" w:rsidP="009C0E33">
      <w:pPr>
        <w:pStyle w:val="B1"/>
        <w:snapToGrid w:val="0"/>
      </w:pPr>
      <w:r>
        <w:rPr>
          <w:rFonts w:hint="eastAsia"/>
          <w:lang w:eastAsia="zh-CN"/>
        </w:rPr>
        <w:tab/>
      </w:r>
      <w:r>
        <w:t>If the rejected request was neither for initiating an emergency PDU session nor for emergency services fallback, t</w:t>
      </w:r>
      <w:r w:rsidRPr="00FE320E">
        <w:t xml:space="preserve">he </w:t>
      </w:r>
      <w:r>
        <w:t>UE</w:t>
      </w:r>
      <w:r w:rsidRPr="00FE320E">
        <w:t xml:space="preserve"> shall perform a new </w:t>
      </w:r>
      <w:r>
        <w:t>initial registration procedure.</w:t>
      </w:r>
    </w:p>
    <w:p w:rsidR="009C0E33" w:rsidRDefault="009C0E33" w:rsidP="009C0E33">
      <w:pPr>
        <w:pStyle w:val="NO"/>
        <w:snapToGrid w:val="0"/>
        <w:rPr>
          <w:lang w:eastAsia="ja-JP"/>
        </w:rPr>
      </w:pPr>
      <w:r>
        <w:rPr>
          <w:lang w:eastAsia="ja-JP"/>
        </w:rPr>
        <w:t>NOTE 6:</w:t>
      </w:r>
      <w:r>
        <w:rPr>
          <w:lang w:eastAsia="ja-JP"/>
        </w:rPr>
        <w:tab/>
      </w:r>
      <w:r>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rsidR="009C0E33" w:rsidRPr="00FE320E" w:rsidRDefault="009C0E33" w:rsidP="009C0E33">
      <w:pPr>
        <w:pStyle w:val="B1"/>
        <w:snapToGrid w:val="0"/>
      </w:pPr>
      <w:r>
        <w:tab/>
      </w:r>
      <w:r w:rsidRPr="007E6407">
        <w:t xml:space="preserve">If </w:t>
      </w:r>
      <w:r w:rsidRPr="00796760">
        <w:t xml:space="preserve">the message was received via 3GPP access and </w:t>
      </w:r>
      <w:r>
        <w:t>the UE is operating in the single-registration mode</w:t>
      </w:r>
      <w:r w:rsidRPr="007E6407">
        <w:t xml:space="preserve">, the </w:t>
      </w:r>
      <w:r>
        <w:t>UE</w:t>
      </w:r>
      <w:r w:rsidRPr="007E6407">
        <w:t xml:space="preserve"> </w:t>
      </w:r>
      <w:r>
        <w:t xml:space="preserve">shall handle the </w:t>
      </w:r>
      <w:r w:rsidRPr="007E6407">
        <w:t>EMM state</w:t>
      </w:r>
      <w:r>
        <w:t xml:space="preserve"> as specified in 3GPP TS 24.301 [15]</w:t>
      </w:r>
      <w:r w:rsidRPr="007E6407">
        <w:t xml:space="preserve"> for the case when the </w:t>
      </w:r>
      <w:r>
        <w:rPr>
          <w:rFonts w:hint="eastAsia"/>
        </w:rPr>
        <w:t>service request</w:t>
      </w:r>
      <w:r w:rsidRPr="007E6407">
        <w:t xml:space="preserve"> procedure is rejected </w:t>
      </w:r>
      <w:r>
        <w:t xml:space="preserve">with the EMM cause </w:t>
      </w:r>
      <w:r w:rsidRPr="007E6407">
        <w:t xml:space="preserve">with </w:t>
      </w:r>
      <w:r>
        <w:t>the same</w:t>
      </w:r>
      <w:r w:rsidRPr="007E6407">
        <w:t xml:space="preserve"> value.</w:t>
      </w:r>
    </w:p>
    <w:p w:rsidR="009C0E33" w:rsidRDefault="009C0E33" w:rsidP="009C0E33">
      <w:pPr>
        <w:pStyle w:val="B1"/>
        <w:snapToGrid w:val="0"/>
      </w:pPr>
      <w:r>
        <w:t>#11</w:t>
      </w:r>
      <w:r>
        <w:tab/>
        <w:t>(PLMN not allowed).</w:t>
      </w:r>
    </w:p>
    <w:p w:rsidR="009C0E33" w:rsidRDefault="009C0E33" w:rsidP="009C0E33">
      <w:pPr>
        <w:pStyle w:val="B1"/>
        <w:snapToGrid w:val="0"/>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rsidR="009C0E33" w:rsidRDefault="009C0E33" w:rsidP="009C0E33">
      <w:pPr>
        <w:pStyle w:val="B1"/>
        <w:snapToGrid w:val="0"/>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 xml:space="preserve">and </w:t>
      </w:r>
      <w:r w:rsidRPr="003168A2">
        <w:t>store the PLMN identity in the</w:t>
      </w:r>
      <w:r w:rsidRPr="00AF4D14">
        <w:t xml:space="preserve"> </w:t>
      </w:r>
      <w:r w:rsidRPr="00147715">
        <w:t xml:space="preserve">forbidden PLMN </w:t>
      </w:r>
      <w:r w:rsidRPr="003168A2">
        <w:t>list</w:t>
      </w:r>
      <w:r>
        <w:t xml:space="preserve"> as specified in </w:t>
      </w:r>
      <w:r>
        <w:lastRenderedPageBreak/>
        <w:t>subclause</w:t>
      </w:r>
      <w:r w:rsidRPr="008D17FF">
        <w:t> </w:t>
      </w:r>
      <w:r>
        <w:t>5.3.13A</w:t>
      </w:r>
      <w:r w:rsidRPr="00E34BAE">
        <w:t xml:space="preserve"> and if the UE is configured to use timer T3245 then the UE shall start timer T3245 and proceed as described in clause 5.3.19a.1</w:t>
      </w:r>
      <w:r>
        <w:t>. For 3GPP access, the UE shall enter the state 5GMM-DEREGISTERED</w:t>
      </w:r>
      <w:r w:rsidRPr="003168A2">
        <w:t>.PLMN-SEARCH</w:t>
      </w:r>
      <w:r>
        <w:t xml:space="preserve"> and </w:t>
      </w:r>
      <w:r w:rsidRPr="003168A2">
        <w:t>perform a PLMN selection according to 3GPP TS 23.122 [</w:t>
      </w:r>
      <w:r>
        <w:t>5</w:t>
      </w:r>
      <w:r w:rsidRPr="003168A2">
        <w:t>]</w:t>
      </w:r>
      <w:r>
        <w:t xml:space="preserve">, and for </w:t>
      </w:r>
      <w:r w:rsidRPr="00E96FDC">
        <w:t xml:space="preserve">non-3GPP access the UE shall enter </w:t>
      </w:r>
      <w:r>
        <w:t>state 5GMM-</w:t>
      </w:r>
      <w:r w:rsidRPr="002A653A">
        <w:t>DEREGISTERED.LIMITED-SERVICE</w:t>
      </w:r>
      <w:r>
        <w:t xml:space="preserve"> and </w:t>
      </w:r>
      <w:r w:rsidRPr="000435F2">
        <w:t xml:space="preserve">perform network selection </w:t>
      </w:r>
      <w:r>
        <w:t>as defined in 3GPP TS 24.502 [18]</w:t>
      </w:r>
      <w:r w:rsidRPr="003168A2">
        <w:t>.</w:t>
      </w:r>
      <w:r w:rsidRPr="000C48B1">
        <w:t xml:space="preserve"> </w:t>
      </w:r>
      <w:r w:rsidRPr="00032AEB">
        <w:t>If the message has been successfully integrity checked by the NAS</w:t>
      </w:r>
      <w:r w:rsidRPr="00E34BAE">
        <w:t xml:space="preserve"> and the UE mantains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w:t>
      </w:r>
      <w:r>
        <w:t xml:space="preserve"> </w:t>
      </w:r>
      <w:r w:rsidRPr="00032AEB">
        <w:t>to the UE implementation-specific maximum value.</w:t>
      </w:r>
    </w:p>
    <w:p w:rsidR="009C0E33" w:rsidRDefault="009C0E33" w:rsidP="009C0E33">
      <w:pPr>
        <w:pStyle w:val="B1"/>
        <w:snapToGrid w:val="0"/>
      </w:pPr>
      <w:r>
        <w:tab/>
      </w:r>
      <w:r w:rsidRPr="003168A2">
        <w:t xml:space="preserve">If </w:t>
      </w:r>
      <w:r w:rsidRPr="00796760">
        <w:t xml:space="preserve">the message was received via 3GPP access and </w:t>
      </w:r>
      <w:r>
        <w:t>the UE is operating in single-registration mode, the UE shall in addition handle</w:t>
      </w:r>
      <w:r w:rsidRPr="00112ED1">
        <w:t xml:space="preserve"> </w:t>
      </w:r>
      <w:r w:rsidRPr="007E6407">
        <w:t>the EMM parameters EMM state, EPS update status</w:t>
      </w:r>
      <w:r>
        <w:t>,</w:t>
      </w:r>
      <w:r w:rsidRPr="003168A2">
        <w:t xml:space="preserve"> </w:t>
      </w:r>
      <w:r>
        <w:t>4G-</w:t>
      </w:r>
      <w:r w:rsidRPr="003168A2">
        <w:t xml:space="preserve">GUTI, </w:t>
      </w:r>
      <w:r>
        <w:t>last visited registered TAI, TAI list</w:t>
      </w:r>
      <w:r w:rsidRPr="003168A2">
        <w:t xml:space="preserve"> and </w:t>
      </w:r>
      <w:r>
        <w:t>e</w:t>
      </w:r>
      <w:r w:rsidRPr="003168A2">
        <w:t>KSI</w:t>
      </w:r>
      <w:r>
        <w:t xml:space="preserve"> as specified in </w:t>
      </w:r>
      <w:r w:rsidRPr="003168A2">
        <w:t>3GPP TS 24.</w:t>
      </w:r>
      <w:r>
        <w:t>301</w:t>
      </w:r>
      <w:r w:rsidRPr="003168A2">
        <w:t> [1</w:t>
      </w:r>
      <w:r>
        <w:t>5</w:t>
      </w:r>
      <w:r w:rsidRPr="003168A2">
        <w:t xml:space="preserve">] for the case when the </w:t>
      </w:r>
      <w:r>
        <w:t>service r</w:t>
      </w:r>
      <w:r w:rsidRPr="003168A2">
        <w:t xml:space="preserve">equest procedure is rejected with </w:t>
      </w:r>
      <w:r>
        <w:t xml:space="preserve">the EMM </w:t>
      </w:r>
      <w:r w:rsidRPr="003168A2">
        <w:t xml:space="preserve">cause </w:t>
      </w:r>
      <w:r>
        <w:t xml:space="preserve">with the same </w:t>
      </w:r>
      <w:r w:rsidRPr="003168A2">
        <w:t>value</w:t>
      </w:r>
      <w:r>
        <w:t>.</w:t>
      </w:r>
    </w:p>
    <w:p w:rsidR="009C0E33" w:rsidRDefault="009C0E33" w:rsidP="009C0E33">
      <w:pPr>
        <w:pStyle w:val="B1"/>
        <w:snapToGrid w:val="0"/>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9C0E33" w:rsidRDefault="009C0E33" w:rsidP="009C0E33">
      <w:pPr>
        <w:pStyle w:val="B1"/>
        <w:snapToGrid w:val="0"/>
      </w:pPr>
      <w:r>
        <w:tab/>
      </w:r>
      <w:r w:rsidRPr="004309BF">
        <w:t xml:space="preserve">If the UE receives the Disaster </w:t>
      </w:r>
      <w:r>
        <w:t>return</w:t>
      </w:r>
      <w:r w:rsidRPr="004309BF">
        <w:t xml:space="preserve"> wait range IE in the </w:t>
      </w:r>
      <w:r>
        <w:t>SERVICE</w:t>
      </w:r>
      <w:r w:rsidRPr="004309BF">
        <w:t xml:space="preserve">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rsidR="009C0E33" w:rsidRPr="003168A2" w:rsidRDefault="009C0E33" w:rsidP="009C0E33">
      <w:pPr>
        <w:pStyle w:val="B1"/>
        <w:snapToGrid w:val="0"/>
      </w:pPr>
      <w:r w:rsidRPr="003168A2">
        <w:t>#12</w:t>
      </w:r>
      <w:r w:rsidRPr="003168A2">
        <w:tab/>
        <w:t>(Tracking area not allowed)</w:t>
      </w:r>
      <w:r>
        <w:t>.</w:t>
      </w:r>
    </w:p>
    <w:p w:rsidR="009C0E33" w:rsidRDefault="009C0E33" w:rsidP="009C0E33">
      <w:pPr>
        <w:pStyle w:val="B1"/>
        <w:snapToGrid w:val="0"/>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p>
    <w:p w:rsidR="009C0E33" w:rsidRDefault="009C0E33" w:rsidP="009C0E33">
      <w:pPr>
        <w:pStyle w:val="B1"/>
        <w:snapToGrid w:val="0"/>
      </w:pPr>
      <w:r>
        <w:tab/>
        <w:t>If:</w:t>
      </w:r>
    </w:p>
    <w:p w:rsidR="009C0E33" w:rsidRDefault="009C0E33" w:rsidP="009C0E33">
      <w:pPr>
        <w:pStyle w:val="B2"/>
        <w:snapToGrid w:val="0"/>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rsidRPr="00CD3C2C">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rsidR="009C0E33" w:rsidRDefault="009C0E33" w:rsidP="009C0E33">
      <w:pPr>
        <w:pStyle w:val="B2"/>
        <w:snapToGrid w:val="0"/>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rsidR="009C0E33" w:rsidRDefault="009C0E33" w:rsidP="009C0E33">
      <w:pPr>
        <w:pStyle w:val="B1"/>
        <w:snapToGrid w:val="0"/>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rsidR="009C0E33" w:rsidRPr="003168A2" w:rsidRDefault="009C0E33" w:rsidP="009C0E33">
      <w:pPr>
        <w:pStyle w:val="B1"/>
        <w:snapToGrid w:val="0"/>
      </w:pPr>
      <w:r w:rsidRPr="003168A2">
        <w:t>#13</w:t>
      </w:r>
      <w:r w:rsidRPr="003168A2">
        <w:tab/>
        <w:t>(Roaming not allowed in this tracking area)</w:t>
      </w:r>
      <w:r>
        <w:t>.</w:t>
      </w:r>
    </w:p>
    <w:p w:rsidR="009C0E33" w:rsidRDefault="009C0E33" w:rsidP="009C0E33">
      <w:pPr>
        <w:pStyle w:val="B1"/>
        <w:snapToGrid w:val="0"/>
      </w:pPr>
      <w:r>
        <w:tab/>
        <w:t>The UE shall set the 5GS update status to 5</w:t>
      </w:r>
      <w:r w:rsidRPr="003168A2">
        <w:t>U3 ROAMING NOT ALLOWED (and shall store it according to subclause 5.1.3.</w:t>
      </w:r>
      <w:r>
        <w:t>2.2</w:t>
      </w:r>
      <w:r w:rsidRPr="003168A2">
        <w:t>)</w:t>
      </w:r>
      <w:r>
        <w:t>. For 3GPP access t</w:t>
      </w:r>
      <w:r w:rsidRPr="00CC0C94">
        <w:t>h</w:t>
      </w:r>
      <w:r>
        <w:t>e UE shall enter the state 5G</w:t>
      </w:r>
      <w:r w:rsidRPr="00CC0C94">
        <w:t>MM-REGISTERED.PLMN-SEARCH</w:t>
      </w:r>
      <w:r>
        <w:t>, and for non-3GPP access the UE shall enter the state 5GMM-REGISTERED.LIMITED-SERVICE</w:t>
      </w:r>
      <w:r w:rsidRPr="00CC0C94">
        <w:t>.</w:t>
      </w:r>
    </w:p>
    <w:p w:rsidR="009C0E33" w:rsidRDefault="009C0E33" w:rsidP="009C0E33">
      <w:pPr>
        <w:pStyle w:val="B1"/>
        <w:snapToGrid w:val="0"/>
      </w:pPr>
      <w:r>
        <w:tab/>
        <w:t>If:</w:t>
      </w:r>
    </w:p>
    <w:p w:rsidR="009C0E33" w:rsidRDefault="009C0E33" w:rsidP="009C0E33">
      <w:pPr>
        <w:pStyle w:val="B2"/>
        <w:snapToGrid w:val="0"/>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remove the current TAI from the stored TAI list if present</w:t>
      </w:r>
      <w:r w:rsidRPr="002A653A">
        <w:t>.</w:t>
      </w:r>
      <w:r w:rsidRPr="00E76F12">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rsidR="009C0E33" w:rsidRDefault="009C0E33" w:rsidP="009C0E33">
      <w:pPr>
        <w:pStyle w:val="B2"/>
        <w:snapToGrid w:val="0"/>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if the UE supports access to an SNPN using credentials from a credentials holder, the selected entry of the "list of subscriber data" or the selected PLMN </w:t>
      </w:r>
      <w:r>
        <w:lastRenderedPageBreak/>
        <w:t>subscription</w:t>
      </w:r>
      <w:r>
        <w:rPr>
          <w:noProof/>
        </w:rPr>
        <w:t>,</w:t>
      </w:r>
      <w:r>
        <w:t xml:space="preserve"> and </w:t>
      </w:r>
      <w:r w:rsidRPr="00CC0C94">
        <w:t>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rsidR="009C0E33" w:rsidRDefault="009C0E33" w:rsidP="009C0E33">
      <w:pPr>
        <w:pStyle w:val="B1"/>
        <w:snapToGrid w:val="0"/>
      </w:pPr>
      <w:r>
        <w:tab/>
        <w:t xml:space="preserve">For 3GPP access the </w:t>
      </w:r>
      <w:r w:rsidRPr="003168A2">
        <w:t>UE shall perform a PLMN selection</w:t>
      </w:r>
      <w:r>
        <w:t xml:space="preserve"> or SNPN selection</w:t>
      </w:r>
      <w:r w:rsidRPr="003168A2">
        <w:t xml:space="preserve"> according to 3GPP TS 23.122 [</w:t>
      </w:r>
      <w:r>
        <w:t>5</w:t>
      </w:r>
      <w:r w:rsidRPr="003168A2">
        <w:t>]</w:t>
      </w:r>
      <w:r>
        <w:t xml:space="preserve">, and for non-3GPP access the UE shall </w:t>
      </w:r>
      <w:r w:rsidRPr="000435F2">
        <w:t xml:space="preserve">perform network selection </w:t>
      </w:r>
      <w:r>
        <w:t>as defined in 3GPP TS 24.502 [18]</w:t>
      </w:r>
      <w:r w:rsidRPr="003168A2">
        <w:t>.</w:t>
      </w:r>
    </w:p>
    <w:p w:rsidR="009C0E33" w:rsidRDefault="009C0E33" w:rsidP="009C0E33">
      <w:pPr>
        <w:pStyle w:val="B1"/>
        <w:snapToGrid w:val="0"/>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and EPS upd</w:t>
      </w:r>
      <w:r>
        <w:t>ate status</w:t>
      </w:r>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rsidR="009C0E33" w:rsidRDefault="009C0E33" w:rsidP="009C0E33">
      <w:pPr>
        <w:pStyle w:val="B1"/>
        <w:snapToGrid w:val="0"/>
      </w:pPr>
      <w:r>
        <w:tab/>
      </w:r>
      <w:r w:rsidRPr="004309BF">
        <w:t xml:space="preserve">If the UE receives the Disaster </w:t>
      </w:r>
      <w:r>
        <w:t>return</w:t>
      </w:r>
      <w:r w:rsidRPr="004309BF">
        <w:t xml:space="preserve"> wait range IE in the </w:t>
      </w:r>
      <w:r>
        <w:t>SERVICE</w:t>
      </w:r>
      <w:r w:rsidRPr="004309BF">
        <w:t xml:space="preserve">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rsidR="009C0E33" w:rsidRPr="003168A2" w:rsidRDefault="009C0E33" w:rsidP="009C0E33">
      <w:pPr>
        <w:pStyle w:val="B1"/>
        <w:snapToGrid w:val="0"/>
      </w:pPr>
      <w:r w:rsidRPr="003168A2">
        <w:t>#15</w:t>
      </w:r>
      <w:r w:rsidRPr="003168A2">
        <w:tab/>
        <w:t>(No s</w:t>
      </w:r>
      <w:r>
        <w:t>uitable cells in tracking area).</w:t>
      </w:r>
    </w:p>
    <w:p w:rsidR="009C0E33" w:rsidRPr="003168A2" w:rsidRDefault="009C0E33" w:rsidP="009C0E33">
      <w:pPr>
        <w:pStyle w:val="B1"/>
        <w:snapToGrid w:val="0"/>
      </w:pPr>
      <w:r w:rsidRPr="003168A2">
        <w:tab/>
        <w:t xml:space="preserve">The UE shall enter the state </w:t>
      </w:r>
      <w:r>
        <w:t>5G</w:t>
      </w:r>
      <w:r w:rsidRPr="003168A2">
        <w:t>MM-REGISTERED.LIMITED-SERVICE.</w:t>
      </w:r>
    </w:p>
    <w:p w:rsidR="009C0E33" w:rsidRDefault="009C0E33" w:rsidP="009C0E33">
      <w:pPr>
        <w:pStyle w:val="B1"/>
        <w:snapToGrid w:val="0"/>
      </w:pPr>
      <w:r w:rsidRPr="003168A2">
        <w:tab/>
      </w:r>
      <w:r>
        <w:t>If:</w:t>
      </w:r>
    </w:p>
    <w:p w:rsidR="009C0E33" w:rsidRDefault="009C0E33" w:rsidP="009C0E33">
      <w:pPr>
        <w:pStyle w:val="B2"/>
        <w:snapToGrid w:val="0"/>
      </w:pPr>
      <w:r>
        <w:t>1)</w:t>
      </w:r>
      <w:r>
        <w:tab/>
        <w:t>the UE is not operating in SNPN access operation mode, t</w:t>
      </w:r>
      <w:r w:rsidRPr="003168A2">
        <w:t>he UE shall store the current TAI in the list of "</w:t>
      </w:r>
      <w:r>
        <w:t xml:space="preserve">5GS </w:t>
      </w:r>
      <w:r w:rsidRPr="003168A2">
        <w:t>forbidden tracking areas for roaming" and remove the current TAI from the stored TAI list if present.</w:t>
      </w:r>
      <w:r w:rsidRPr="00602CCE">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rsidR="009C0E33" w:rsidRPr="00E4384C" w:rsidRDefault="009C0E33" w:rsidP="009C0E33">
      <w:pPr>
        <w:pStyle w:val="B2"/>
        <w:snapToGrid w:val="0"/>
        <w:rPr>
          <w:b/>
          <w:bCs/>
        </w:rPr>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w:t>
      </w:r>
      <w:r w:rsidRPr="003168A2">
        <w:t>and 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rsidR="009C0E33" w:rsidRPr="003168A2" w:rsidRDefault="009C0E33" w:rsidP="009C0E33">
      <w:pPr>
        <w:pStyle w:val="B1"/>
        <w:snapToGrid w:val="0"/>
      </w:pPr>
      <w:r>
        <w:tab/>
        <w:t>If the UE initiated service request for emergency services fallback, the UE shall attempt to select an E-UTRA cell connected to EPC or 5GC according to the emergency services support indicator</w:t>
      </w:r>
      <w:r w:rsidRPr="002B22AB">
        <w:t xml:space="preserve"> (see 3GPP TS 36.331 [25A])</w:t>
      </w:r>
      <w:r>
        <w:t>. If the UE finds a suitable E-UTRA cell, it then proceeds with the appropriate EMM or 5GMM procedures.</w:t>
      </w:r>
      <w:r w:rsidRPr="00177610">
        <w:t xml:space="preserve"> </w:t>
      </w:r>
      <w:r>
        <w:t>If the</w:t>
      </w:r>
      <w:r w:rsidRPr="002E05F4">
        <w:t xml:space="preserve"> UE operating in single-registration mode has changed to S1 mode, it shall disable the N1 mode capability for 3GPP access</w:t>
      </w:r>
      <w:r>
        <w:t>.</w:t>
      </w:r>
    </w:p>
    <w:p w:rsidR="009C0E33" w:rsidRPr="003168A2" w:rsidRDefault="009C0E33" w:rsidP="009C0E33">
      <w:pPr>
        <w:pStyle w:val="B1"/>
        <w:snapToGrid w:val="0"/>
      </w:pPr>
      <w:r w:rsidRPr="003168A2">
        <w:tab/>
      </w:r>
      <w:r>
        <w:t>If the service request was not initiated for emergency services fallback, t</w:t>
      </w:r>
      <w:r w:rsidRPr="003168A2">
        <w:t>he UE shall search for a suitable cell in another tracking area according to 3GPP TS 3</w:t>
      </w:r>
      <w:r>
        <w:t>8</w:t>
      </w:r>
      <w:r w:rsidRPr="003168A2">
        <w:t>.304 [</w:t>
      </w:r>
      <w:r>
        <w:t>28</w:t>
      </w:r>
      <w:r w:rsidRPr="003168A2">
        <w:t>]</w:t>
      </w:r>
      <w:r>
        <w:t xml:space="preserve"> or 3GPP TS 36.304 [25C]</w:t>
      </w:r>
      <w:r w:rsidRPr="003168A2">
        <w:t>.</w:t>
      </w:r>
    </w:p>
    <w:p w:rsidR="009C0E33" w:rsidRDefault="009C0E33" w:rsidP="009C0E33">
      <w:pPr>
        <w:pStyle w:val="B1"/>
        <w:snapToGrid w:val="0"/>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rsidR="009C0E33" w:rsidRDefault="009C0E33" w:rsidP="009C0E33">
      <w:pPr>
        <w:pStyle w:val="B1"/>
        <w:snapToGrid w:val="0"/>
      </w:pPr>
      <w:r>
        <w:tab/>
        <w:t>If received over non-3GPP access the cause shall be considered as an abnormal case and the behaviour of the UE for this case is specified in subclause 5.6.1.7.</w:t>
      </w:r>
    </w:p>
    <w:p w:rsidR="009C0E33" w:rsidRDefault="009C0E33" w:rsidP="009C0E33">
      <w:pPr>
        <w:pStyle w:val="B1"/>
        <w:snapToGrid w:val="0"/>
      </w:pPr>
      <w:r>
        <w:t>#22</w:t>
      </w:r>
      <w:r>
        <w:tab/>
        <w:t>(Congestion).</w:t>
      </w:r>
    </w:p>
    <w:p w:rsidR="009C0E33" w:rsidRDefault="009C0E33" w:rsidP="009C0E33">
      <w:pPr>
        <w:pStyle w:val="B1"/>
        <w:snapToGrid w:val="0"/>
      </w:pPr>
      <w:r w:rsidRPr="003168A2">
        <w:tab/>
      </w:r>
      <w:r>
        <w:t>If the T3346 value IE is present in the SERVICE</w:t>
      </w:r>
      <w:r w:rsidRPr="002C4BDC">
        <w:t xml:space="preserve"> </w:t>
      </w:r>
      <w:r>
        <w:t>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5.6.1.7</w:t>
      </w:r>
      <w:r w:rsidRPr="007D5838">
        <w:t>.</w:t>
      </w:r>
    </w:p>
    <w:p w:rsidR="009C0E33" w:rsidRDefault="009C0E33" w:rsidP="009C0E33">
      <w:pPr>
        <w:pStyle w:val="B1"/>
        <w:snapToGrid w:val="0"/>
      </w:pPr>
      <w:r>
        <w:tab/>
        <w:t>If the rejected request was not for init</w:t>
      </w:r>
      <w:r>
        <w:rPr>
          <w:rFonts w:eastAsia="MS Mincho" w:hint="eastAsia"/>
          <w:lang w:eastAsia="ja-JP"/>
        </w:rPr>
        <w:t>i</w:t>
      </w:r>
      <w:r>
        <w:t>ating</w:t>
      </w:r>
      <w:r>
        <w:rPr>
          <w:rFonts w:hint="eastAsia"/>
        </w:rPr>
        <w:t xml:space="preserve"> </w:t>
      </w:r>
      <w:r>
        <w:t>an emergency PDU session, the UE shall abort the service request procedure and enter state 5GMM-</w:t>
      </w:r>
      <w:r w:rsidRPr="003168A2">
        <w:t>REGISTERED</w:t>
      </w:r>
      <w:r>
        <w:t xml:space="preserve"> and stop timer T</w:t>
      </w:r>
      <w:r>
        <w:rPr>
          <w:rFonts w:hint="eastAsia"/>
        </w:rPr>
        <w:t>3517</w:t>
      </w:r>
      <w:r w:rsidRPr="0041692B">
        <w:t xml:space="preserve"> </w:t>
      </w:r>
      <w:r>
        <w:t>if still running.</w:t>
      </w:r>
    </w:p>
    <w:p w:rsidR="009C0E33" w:rsidRDefault="009C0E33" w:rsidP="009C0E33">
      <w:pPr>
        <w:pStyle w:val="B1"/>
        <w:snapToGrid w:val="0"/>
      </w:pPr>
      <w:r>
        <w:tab/>
        <w:t>The UE shall stop timer T3346 if it is running.</w:t>
      </w:r>
    </w:p>
    <w:p w:rsidR="009C0E33" w:rsidRDefault="009C0E33" w:rsidP="009C0E33">
      <w:pPr>
        <w:pStyle w:val="B1"/>
        <w:snapToGrid w:val="0"/>
      </w:pPr>
      <w:r>
        <w:lastRenderedPageBreak/>
        <w:tab/>
        <w:t xml:space="preserve">If the SERVICE REJECT message </w:t>
      </w:r>
      <w:r>
        <w:rPr>
          <w:rFonts w:hint="eastAsia"/>
        </w:rPr>
        <w:t>is</w:t>
      </w:r>
      <w:r>
        <w:t xml:space="preserve"> integrity protected, the UE shall start timer T3346</w:t>
      </w:r>
      <w:r w:rsidRPr="003168A2">
        <w:t xml:space="preserve"> </w:t>
      </w:r>
      <w:r>
        <w:t>with the value provided in the T3346 value IE.</w:t>
      </w:r>
    </w:p>
    <w:p w:rsidR="009C0E33" w:rsidRDefault="009C0E33" w:rsidP="009C0E33">
      <w:pPr>
        <w:pStyle w:val="B1"/>
        <w:snapToGrid w:val="0"/>
      </w:pPr>
      <w:r>
        <w:rPr>
          <w:rFonts w:hint="eastAsia"/>
        </w:rPr>
        <w:tab/>
      </w:r>
      <w:r>
        <w:t xml:space="preserve">If the SERVICE REJECT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 xml:space="preserve">default </w:t>
      </w:r>
      <w:r>
        <w:t>range</w:t>
      </w:r>
      <w:r w:rsidRPr="00E073B3">
        <w:t xml:space="preserve"> </w:t>
      </w:r>
      <w:r>
        <w:t xml:space="preserve">specified in </w:t>
      </w:r>
      <w:r w:rsidRPr="003168A2">
        <w:t>3GPP TS </w:t>
      </w:r>
      <w:r w:rsidRPr="004448B8">
        <w:t>24.008 [</w:t>
      </w:r>
      <w:r>
        <w:t>12</w:t>
      </w:r>
      <w:r w:rsidRPr="004448B8">
        <w:t>].</w:t>
      </w:r>
    </w:p>
    <w:p w:rsidR="009C0E33" w:rsidRDefault="009C0E33" w:rsidP="009C0E33">
      <w:pPr>
        <w:pStyle w:val="B1"/>
        <w:snapToGrid w:val="0"/>
      </w:pPr>
      <w:r>
        <w:tab/>
        <w:t>For all other cases t</w:t>
      </w:r>
      <w:r w:rsidRPr="003168A2">
        <w:t xml:space="preserve">he </w:t>
      </w:r>
      <w:r w:rsidRPr="003168A2">
        <w:rPr>
          <w:rFonts w:hint="eastAsia"/>
        </w:rPr>
        <w:t>UE</w:t>
      </w:r>
      <w:r w:rsidRPr="003168A2">
        <w:t xml:space="preserve"> stays in the current serving cell and applies normal cell reselection process. The service request procedure </w:t>
      </w:r>
      <w:r>
        <w:t xml:space="preserve">is </w:t>
      </w:r>
      <w:r w:rsidRPr="003168A2">
        <w:t>started</w:t>
      </w:r>
      <w:r>
        <w:t>,</w:t>
      </w:r>
      <w:r w:rsidRPr="003168A2">
        <w:t xml:space="preserve"> if still necessary, when </w:t>
      </w:r>
      <w:r>
        <w:t>timer T3346 expires or is stopped</w:t>
      </w:r>
      <w:r w:rsidRPr="00630CBB">
        <w:t>.</w:t>
      </w:r>
    </w:p>
    <w:p w:rsidR="009C0E33" w:rsidRDefault="009C0E33" w:rsidP="009C0E33">
      <w:pPr>
        <w:pStyle w:val="B1"/>
        <w:snapToGrid w:val="0"/>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rsidR="009C0E33" w:rsidRPr="004B11B4" w:rsidRDefault="009C0E33" w:rsidP="009C0E33">
      <w:pPr>
        <w:pStyle w:val="B1"/>
        <w:snapToGrid w:val="0"/>
      </w:pPr>
      <w:r>
        <w:tab/>
      </w:r>
      <w:r w:rsidRPr="00B930C5">
        <w:rPr>
          <w:rFonts w:hint="eastAsia"/>
        </w:rPr>
        <w:t xml:space="preserve">If the </w:t>
      </w:r>
      <w:r w:rsidRPr="00B930C5">
        <w:t xml:space="preserve">service request procedure was initiated </w:t>
      </w:r>
      <w:r>
        <w:t>for an MO MMTEL voice call (i.e. access category 4), or for an MO MMTEL video call (i.e. access category 5) or for an MO IMS registration related signalling (i.e. access category 9)</w:t>
      </w:r>
      <w:r w:rsidRPr="00A35825">
        <w:t>, a notification that the service request was not accepted due to congestion shall be provided to the upper layers.</w:t>
      </w:r>
    </w:p>
    <w:p w:rsidR="009C0E33" w:rsidRPr="002F0286" w:rsidRDefault="009C0E33" w:rsidP="009C0E33">
      <w:pPr>
        <w:pStyle w:val="B1"/>
        <w:snapToGrid w:val="0"/>
      </w:pPr>
      <w:r>
        <w:tab/>
      </w:r>
      <w:r w:rsidRPr="002F0286">
        <w:t xml:space="preserve">If the UE is using </w:t>
      </w:r>
      <w:r>
        <w:t>5GS</w:t>
      </w:r>
      <w:r w:rsidRPr="002F0286">
        <w:t xml:space="preserve"> services with control plane CIoT </w:t>
      </w:r>
      <w:r>
        <w:t>5G</w:t>
      </w:r>
      <w:r w:rsidRPr="002F0286">
        <w:t xml:space="preserve">S optimization and if the </w:t>
      </w:r>
      <w:r>
        <w:t>T3448</w:t>
      </w:r>
      <w:r w:rsidRPr="002F0286">
        <w:t xml:space="preserve"> value IE is present in the SERVICE REJECT message and the value indicates that this timer is neither zero</w:t>
      </w:r>
      <w:r w:rsidRPr="002F0286">
        <w:rPr>
          <w:rFonts w:hint="eastAsia"/>
          <w:lang w:eastAsia="zh-CN"/>
        </w:rPr>
        <w:t xml:space="preserve"> </w:t>
      </w:r>
      <w:r w:rsidRPr="002F0286">
        <w:rPr>
          <w:lang w:eastAsia="zh-CN"/>
        </w:rPr>
        <w:t>n</w:t>
      </w:r>
      <w:r w:rsidRPr="002F0286">
        <w:rPr>
          <w:rFonts w:hint="eastAsia"/>
          <w:lang w:eastAsia="zh-CN"/>
        </w:rPr>
        <w:t xml:space="preserve">or </w:t>
      </w:r>
      <w:r w:rsidRPr="002F0286">
        <w:t>deactivated, the UE shall:</w:t>
      </w:r>
    </w:p>
    <w:p w:rsidR="009C0E33" w:rsidRPr="002F0286" w:rsidRDefault="009C0E33" w:rsidP="009C0E33">
      <w:pPr>
        <w:pStyle w:val="B2"/>
        <w:snapToGrid w:val="0"/>
      </w:pPr>
      <w:r w:rsidRPr="001344AD">
        <w:t>a)</w:t>
      </w:r>
      <w:r>
        <w:tab/>
      </w:r>
      <w:r w:rsidRPr="002F0286">
        <w:t xml:space="preserve">stop timer </w:t>
      </w:r>
      <w:r>
        <w:t>T3448</w:t>
      </w:r>
      <w:r w:rsidRPr="002F0286">
        <w:t xml:space="preserve"> if it is running;</w:t>
      </w:r>
    </w:p>
    <w:p w:rsidR="009C0E33" w:rsidRPr="002F0286" w:rsidRDefault="009C0E33" w:rsidP="009C0E33">
      <w:pPr>
        <w:pStyle w:val="B2"/>
        <w:snapToGrid w:val="0"/>
      </w:pPr>
      <w:r>
        <w:t>b</w:t>
      </w:r>
      <w:r w:rsidRPr="001344AD">
        <w:t>)</w:t>
      </w:r>
      <w:r>
        <w:tab/>
      </w:r>
      <w:r w:rsidRPr="002F0286">
        <w:t>consider the transport of user data via the control plane as unsuccessful; and</w:t>
      </w:r>
    </w:p>
    <w:p w:rsidR="009C0E33" w:rsidRPr="002F0286" w:rsidRDefault="009C0E33" w:rsidP="009C0E33">
      <w:pPr>
        <w:pStyle w:val="B2"/>
        <w:snapToGrid w:val="0"/>
        <w:rPr>
          <w:lang w:eastAsia="zh-CN"/>
        </w:rPr>
      </w:pPr>
      <w:r>
        <w:t>c</w:t>
      </w:r>
      <w:r w:rsidRPr="001344AD">
        <w:t>)</w:t>
      </w:r>
      <w:r>
        <w:tab/>
      </w:r>
      <w:r w:rsidRPr="002F0286">
        <w:t xml:space="preserve">start timer </w:t>
      </w:r>
      <w:r>
        <w:t>T3448</w:t>
      </w:r>
      <w:r w:rsidRPr="002F0286">
        <w:rPr>
          <w:lang w:eastAsia="zh-CN"/>
        </w:rPr>
        <w:t>:</w:t>
      </w:r>
    </w:p>
    <w:p w:rsidR="009C0E33" w:rsidRPr="0083064D" w:rsidRDefault="009C0E33" w:rsidP="009C0E33">
      <w:pPr>
        <w:pStyle w:val="B3"/>
        <w:snapToGrid w:val="0"/>
      </w:pPr>
      <w:r w:rsidRPr="008A1A02">
        <w:t>1)</w:t>
      </w:r>
      <w:r w:rsidRPr="008A1A02">
        <w:tab/>
      </w:r>
      <w:r w:rsidRPr="00B95C6D">
        <w:t>with the value provided in the T3448 value IE</w:t>
      </w:r>
      <w:r w:rsidRPr="0083064D">
        <w:rPr>
          <w:rFonts w:hint="eastAsia"/>
        </w:rPr>
        <w:t xml:space="preserve"> i</w:t>
      </w:r>
      <w:r w:rsidRPr="0083064D">
        <w:t xml:space="preserve">f the SERVICE REJECT message </w:t>
      </w:r>
      <w:r w:rsidRPr="0083064D">
        <w:rPr>
          <w:rFonts w:hint="eastAsia"/>
        </w:rPr>
        <w:t>is</w:t>
      </w:r>
      <w:r w:rsidRPr="0083064D">
        <w:t xml:space="preserve"> integrity protected; or</w:t>
      </w:r>
    </w:p>
    <w:p w:rsidR="009C0E33" w:rsidRPr="002F0286" w:rsidRDefault="009C0E33" w:rsidP="009C0E33">
      <w:pPr>
        <w:pStyle w:val="B3"/>
        <w:snapToGrid w:val="0"/>
      </w:pPr>
      <w:r>
        <w:t>2</w:t>
      </w:r>
      <w:r w:rsidRPr="00820628">
        <w:t>)</w:t>
      </w:r>
      <w:r w:rsidRPr="00820628">
        <w:tab/>
      </w:r>
      <w:r w:rsidRPr="002F0286">
        <w:rPr>
          <w:rFonts w:hint="eastAsia"/>
          <w:lang w:eastAsia="zh-CN"/>
        </w:rPr>
        <w:t xml:space="preserve">with </w:t>
      </w:r>
      <w:r w:rsidRPr="002F0286">
        <w:rPr>
          <w:lang w:eastAsia="zh-CN"/>
        </w:rPr>
        <w:t xml:space="preserve">a random value from the </w:t>
      </w:r>
      <w:r w:rsidRPr="002F0286">
        <w:rPr>
          <w:rFonts w:hint="eastAsia"/>
          <w:lang w:eastAsia="zh-CN"/>
        </w:rPr>
        <w:t xml:space="preserve">default </w:t>
      </w:r>
      <w:r w:rsidRPr="002F0286">
        <w:rPr>
          <w:lang w:eastAsia="zh-CN"/>
        </w:rPr>
        <w:t>range specified in</w:t>
      </w:r>
      <w:r>
        <w:rPr>
          <w:lang w:eastAsia="zh-CN"/>
        </w:rPr>
        <w:t xml:space="preserve"> </w:t>
      </w:r>
      <w:r w:rsidRPr="003168A2">
        <w:t>3GPP TS 24.</w:t>
      </w:r>
      <w:r>
        <w:t>301</w:t>
      </w:r>
      <w:r w:rsidRPr="003168A2">
        <w:t> [1</w:t>
      </w:r>
      <w:r>
        <w:t>5</w:t>
      </w:r>
      <w:r w:rsidRPr="003168A2">
        <w:t>]</w:t>
      </w:r>
      <w:r w:rsidRPr="002F0286">
        <w:rPr>
          <w:lang w:eastAsia="zh-CN"/>
        </w:rPr>
        <w:t xml:space="preserve"> </w:t>
      </w:r>
      <w:r w:rsidRPr="0092526A">
        <w:rPr>
          <w:rFonts w:hint="eastAsia"/>
          <w:lang w:eastAsia="zh-CN"/>
        </w:rPr>
        <w:t>t</w:t>
      </w:r>
      <w:r w:rsidRPr="0092526A">
        <w:t>able 10.2.1</w:t>
      </w:r>
      <w:r w:rsidRPr="002F0286">
        <w:rPr>
          <w:rFonts w:hint="eastAsia"/>
          <w:lang w:eastAsia="zh-CN"/>
        </w:rPr>
        <w:t xml:space="preserve"> i</w:t>
      </w:r>
      <w:r w:rsidRPr="002F0286">
        <w:t xml:space="preserve">f the SERVICE REJECT message </w:t>
      </w:r>
      <w:r w:rsidRPr="002F0286">
        <w:rPr>
          <w:rFonts w:hint="eastAsia"/>
          <w:lang w:eastAsia="zh-CN"/>
        </w:rPr>
        <w:t>is</w:t>
      </w:r>
      <w:r w:rsidRPr="002F0286">
        <w:t xml:space="preserve"> </w:t>
      </w:r>
      <w:r w:rsidRPr="002F0286">
        <w:rPr>
          <w:rFonts w:hint="eastAsia"/>
          <w:lang w:eastAsia="zh-CN"/>
        </w:rPr>
        <w:t xml:space="preserve">not </w:t>
      </w:r>
      <w:r w:rsidRPr="002F0286">
        <w:t>integrity protected.</w:t>
      </w:r>
    </w:p>
    <w:p w:rsidR="009C0E33" w:rsidRPr="00C718F4" w:rsidRDefault="009C0E33" w:rsidP="009C0E33">
      <w:pPr>
        <w:pStyle w:val="B1"/>
        <w:snapToGrid w:val="0"/>
      </w:pPr>
      <w:r>
        <w:tab/>
      </w:r>
      <w:r w:rsidRPr="00C718F4">
        <w:t xml:space="preserve">If the UE is using 5GS services with control plane CIoT 5GS optimization, the T3448 value IE is present in the SERVICE </w:t>
      </w:r>
      <w:r w:rsidRPr="002F0286">
        <w:t xml:space="preserve">REJECT </w:t>
      </w:r>
      <w:r w:rsidRPr="00C718F4">
        <w:t>message and the value indicates that this timer is either zero or deactivated, the UE shall ignore the T3448 value IE and</w:t>
      </w:r>
      <w:r>
        <w:t>:</w:t>
      </w:r>
    </w:p>
    <w:p w:rsidR="009C0E33" w:rsidRPr="002F0286" w:rsidRDefault="009C0E33" w:rsidP="009C0E33">
      <w:pPr>
        <w:pStyle w:val="B2"/>
        <w:snapToGrid w:val="0"/>
      </w:pPr>
      <w:r w:rsidRPr="001344AD">
        <w:t>a)</w:t>
      </w:r>
      <w:r>
        <w:tab/>
      </w:r>
      <w:r w:rsidRPr="002F0286">
        <w:t xml:space="preserve">stop timer </w:t>
      </w:r>
      <w:r>
        <w:t>T3448</w:t>
      </w:r>
      <w:r w:rsidRPr="002F0286">
        <w:t xml:space="preserve"> if it is running;</w:t>
      </w:r>
      <w:r>
        <w:t xml:space="preserve"> and</w:t>
      </w:r>
    </w:p>
    <w:p w:rsidR="009C0E33" w:rsidRPr="002F0286" w:rsidRDefault="009C0E33" w:rsidP="009C0E33">
      <w:pPr>
        <w:pStyle w:val="B2"/>
        <w:snapToGrid w:val="0"/>
      </w:pPr>
      <w:r>
        <w:t>b</w:t>
      </w:r>
      <w:r w:rsidRPr="001344AD">
        <w:t>)</w:t>
      </w:r>
      <w:r>
        <w:tab/>
      </w:r>
      <w:r w:rsidRPr="002F0286">
        <w:t>consider the transport of user data via the control plane as unsuccessful</w:t>
      </w:r>
      <w:r>
        <w:t>.</w:t>
      </w:r>
    </w:p>
    <w:p w:rsidR="009C0E33" w:rsidRDefault="009C0E33" w:rsidP="009C0E33">
      <w:pPr>
        <w:pStyle w:val="B1"/>
        <w:snapToGrid w:val="0"/>
      </w:pPr>
      <w:r>
        <w:tab/>
      </w:r>
      <w:r w:rsidRPr="00A7725F">
        <w:t>If the UE is using 5GS services with control plane CIoT 5GS optimization and if the T3448 value IE is not present in the SERVICE REJECT message, it shall be considered as an abnormal case and the behaviour of UE for this case is specified in subclause</w:t>
      </w:r>
      <w:r>
        <w:t> </w:t>
      </w:r>
      <w:r w:rsidRPr="00A7725F">
        <w:t>5.6.1.7.</w:t>
      </w:r>
    </w:p>
    <w:p w:rsidR="009C0E33" w:rsidRPr="003168A2" w:rsidRDefault="009C0E33" w:rsidP="009C0E33">
      <w:pPr>
        <w:pStyle w:val="B1"/>
        <w:snapToGrid w:val="0"/>
      </w:pPr>
      <w:r w:rsidRPr="003168A2">
        <w:t>#</w:t>
      </w:r>
      <w:r>
        <w:t>27</w:t>
      </w:r>
      <w:r w:rsidRPr="003168A2">
        <w:rPr>
          <w:rFonts w:hint="eastAsia"/>
          <w:lang w:eastAsia="ko-KR"/>
        </w:rPr>
        <w:tab/>
      </w:r>
      <w:r>
        <w:t>(N1 mode not allowed</w:t>
      </w:r>
      <w:r w:rsidRPr="003168A2">
        <w:t>)</w:t>
      </w:r>
      <w:r>
        <w:t>.</w:t>
      </w:r>
    </w:p>
    <w:p w:rsidR="009C0E33" w:rsidRDefault="009C0E33" w:rsidP="009C0E33">
      <w:pPr>
        <w:pStyle w:val="B1"/>
        <w:snapToGrid w:val="0"/>
      </w:pPr>
      <w:r>
        <w:tab/>
        <w:t>The UE shall set the 5GS update status to 5</w:t>
      </w:r>
      <w:r w:rsidRPr="003168A2">
        <w:t>U3 ROAMING NOT ALLOWED (and shall store it according to subclause 5.1.3.</w:t>
      </w:r>
      <w:r>
        <w:t>2.2</w:t>
      </w:r>
      <w:r w:rsidRPr="003168A2">
        <w:t xml:space="preserve">) </w:t>
      </w:r>
      <w:r>
        <w:t>and shall enter the state 5GMM-</w:t>
      </w:r>
      <w:r w:rsidRPr="00BB1305">
        <w:t>REGISTERED.LIMITED-SERVICE</w:t>
      </w:r>
      <w:r>
        <w:t xml:space="preserve">. </w:t>
      </w:r>
      <w:r w:rsidRPr="00032AEB">
        <w:t>If the message has been successfully integrity checked by the NAS</w:t>
      </w:r>
      <w:r>
        <w:t>, the UE shall set:</w:t>
      </w:r>
    </w:p>
    <w:p w:rsidR="009C0E33" w:rsidRDefault="009C0E33" w:rsidP="009C0E33">
      <w:pPr>
        <w:pStyle w:val="B2"/>
        <w:snapToGrid w:val="0"/>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rsidR="009C0E33" w:rsidRDefault="009C0E33" w:rsidP="009C0E33">
      <w:pPr>
        <w:pStyle w:val="B2"/>
        <w:snapToGrid w:val="0"/>
      </w:pPr>
      <w:r>
        <w:t>2)</w:t>
      </w:r>
      <w:r>
        <w:tab/>
        <w:t>the SNPN-specific attempt counter for 3GPP access for the current SNPN</w:t>
      </w:r>
      <w:r w:rsidRPr="001E475D">
        <w:t xml:space="preserve"> and the SNPN-specific attempt counter for non-3GPP access for the current SNPN</w:t>
      </w:r>
      <w:r w:rsidRPr="00032AEB">
        <w:t xml:space="preserve"> </w:t>
      </w:r>
      <w:r>
        <w:t>in case of SNPN</w:t>
      </w:r>
    </w:p>
    <w:p w:rsidR="009C0E33" w:rsidRDefault="009C0E33" w:rsidP="009C0E33">
      <w:pPr>
        <w:pStyle w:val="B1"/>
        <w:snapToGrid w:val="0"/>
      </w:pPr>
      <w:r>
        <w:tab/>
      </w:r>
      <w:r w:rsidRPr="00032AEB">
        <w:t>to the UE implementation-specific maximum value.</w:t>
      </w:r>
    </w:p>
    <w:p w:rsidR="009C0E33" w:rsidRDefault="009C0E33" w:rsidP="009C0E33">
      <w:pPr>
        <w:pStyle w:val="B1"/>
        <w:snapToGrid w:val="0"/>
      </w:pPr>
      <w:r>
        <w:tab/>
        <w:t>The UE shall disable the N1 mode capability for the specific access type for which the message was received (see subclause 4.9).</w:t>
      </w:r>
    </w:p>
    <w:p w:rsidR="009C0E33" w:rsidRDefault="009C0E33" w:rsidP="009C0E33">
      <w:pPr>
        <w:pStyle w:val="B1"/>
        <w:snapToGrid w:val="0"/>
        <w:rPr>
          <w:lang w:val="en-US" w:eastAsia="ko-KR"/>
        </w:rPr>
      </w:pPr>
      <w:r w:rsidRPr="003168A2">
        <w:tab/>
      </w:r>
      <w:r w:rsidRPr="00F006D1">
        <w:t xml:space="preserve">If the message has been successfully integrity checked by the NAS, </w:t>
      </w:r>
      <w:r w:rsidRPr="0060456D">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also for the other access type (see subclause 4.9).</w:t>
      </w:r>
    </w:p>
    <w:p w:rsidR="009C0E33" w:rsidRDefault="009C0E33" w:rsidP="009C0E33">
      <w:pPr>
        <w:pStyle w:val="B1"/>
        <w:snapToGrid w:val="0"/>
      </w:pPr>
      <w:r>
        <w:lastRenderedPageBreak/>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xml:space="preserve"> and enter the state E</w:t>
      </w:r>
      <w:r w:rsidRPr="008C353D">
        <w:t>MM-REGISTERED</w:t>
      </w:r>
      <w:r>
        <w:t>.</w:t>
      </w:r>
    </w:p>
    <w:p w:rsidR="009C0E33" w:rsidRPr="003168A2" w:rsidRDefault="009C0E33" w:rsidP="009C0E33">
      <w:pPr>
        <w:pStyle w:val="B1"/>
        <w:snapToGrid w:val="0"/>
      </w:pPr>
      <w:r w:rsidRPr="003168A2">
        <w:t>#</w:t>
      </w:r>
      <w:r>
        <w:t>28</w:t>
      </w:r>
      <w:r w:rsidRPr="003168A2">
        <w:rPr>
          <w:rFonts w:hint="eastAsia"/>
          <w:lang w:eastAsia="ko-KR"/>
        </w:rPr>
        <w:tab/>
      </w:r>
      <w:r>
        <w:t>(Restricted service area</w:t>
      </w:r>
      <w:r w:rsidRPr="003168A2">
        <w:t>)</w:t>
      </w:r>
      <w:r>
        <w:t>.</w:t>
      </w:r>
    </w:p>
    <w:p w:rsidR="009C0E33" w:rsidRPr="001640F4" w:rsidRDefault="009C0E33" w:rsidP="009C0E33">
      <w:pPr>
        <w:pStyle w:val="B1"/>
        <w:snapToGrid w:val="0"/>
        <w:rPr>
          <w:rFonts w:eastAsia="Malgun Gothic"/>
          <w:lang w:val="en-US" w:eastAsia="ko-KR"/>
        </w:rPr>
      </w:pPr>
      <w:r w:rsidRPr="003168A2">
        <w:tab/>
      </w:r>
      <w:r>
        <w:t xml:space="preserve">The UE shall enter the state </w:t>
      </w:r>
      <w:r w:rsidRPr="00235482">
        <w:t>5GMM-REGISTERED.NON-ALLOWED-SERVICE</w:t>
      </w:r>
      <w:r>
        <w:t xml:space="preserve">, wait for </w:t>
      </w:r>
      <w:r w:rsidRPr="003168A2">
        <w:t xml:space="preserve">the release of the </w:t>
      </w:r>
      <w:r>
        <w:t xml:space="preserve">N1 </w:t>
      </w:r>
      <w:r w:rsidRPr="003168A2">
        <w:t>NAS signalling connection</w:t>
      </w:r>
      <w:r>
        <w:t xml:space="preserve"> and</w:t>
      </w:r>
      <w:r>
        <w:rPr>
          <w:rFonts w:eastAsia="Malgun Gothic"/>
          <w:lang w:val="en-US" w:eastAsia="ko-KR"/>
        </w:rPr>
        <w:t xml:space="preserve"> perform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t xml:space="preserve">if </w:t>
      </w:r>
      <w:r>
        <w:rPr>
          <w:lang w:eastAsia="ja-JP"/>
        </w:rPr>
        <w:t xml:space="preserve">the service type IE in the </w:t>
      </w:r>
      <w:r>
        <w:t xml:space="preserve">SERVICE REQUEST message was not set to </w:t>
      </w:r>
      <w:r>
        <w:rPr>
          <w:lang w:eastAsia="ja-JP"/>
        </w:rPr>
        <w:t>"elevated signalling"</w:t>
      </w:r>
      <w:r w:rsidRPr="008A70C0">
        <w:t xml:space="preserve"> </w:t>
      </w:r>
      <w:r>
        <w:t xml:space="preserve">and </w:t>
      </w:r>
      <w:r>
        <w:rPr>
          <w:lang w:eastAsia="ja-JP"/>
        </w:rPr>
        <w:t xml:space="preserve">the </w:t>
      </w:r>
      <w:r>
        <w:t xml:space="preserve">SERVICE REJECT message is received over 3GPP </w:t>
      </w:r>
      <w:r>
        <w:rPr>
          <w:rFonts w:eastAsia="Malgun Gothic"/>
          <w:lang w:val="en-US" w:eastAsia="ko-KR"/>
        </w:rPr>
        <w:t xml:space="preserve">access </w:t>
      </w:r>
      <w:r>
        <w:t>(see subclause 5.3.5 and 5.5.1.3)</w:t>
      </w:r>
      <w:r>
        <w:rPr>
          <w:rFonts w:eastAsia="Malgun Gothic"/>
          <w:lang w:val="en-US" w:eastAsia="ko-KR"/>
        </w:rPr>
        <w:t>.</w:t>
      </w:r>
    </w:p>
    <w:p w:rsidR="009C0E33" w:rsidRDefault="009C0E33" w:rsidP="009C0E33">
      <w:pPr>
        <w:pStyle w:val="B1"/>
        <w:snapToGrid w:val="0"/>
      </w:pPr>
      <w:r>
        <w:rPr>
          <w:lang w:val="en-US" w:eastAsia="ko-KR"/>
        </w:rPr>
        <w:tab/>
        <w:t xml:space="preserve">If </w:t>
      </w:r>
      <w:r>
        <w:rPr>
          <w:lang w:eastAsia="ja-JP"/>
        </w:rPr>
        <w:t xml:space="preserve">the service type IE in the </w:t>
      </w:r>
      <w:r>
        <w:t xml:space="preserve">SERVICE REQUEST message was set to </w:t>
      </w:r>
      <w:r>
        <w:rPr>
          <w:lang w:eastAsia="ja-JP"/>
        </w:rPr>
        <w:t xml:space="preserve">"elevated signalling", </w:t>
      </w:r>
      <w:r>
        <w:t xml:space="preserve">the UE shall not </w:t>
      </w:r>
      <w:r w:rsidRPr="00D91D80">
        <w:t>re-</w:t>
      </w:r>
      <w:r>
        <w:t>initiate service request procedure</w:t>
      </w:r>
      <w:r w:rsidRPr="00412AB8">
        <w:t xml:space="preserve"> </w:t>
      </w:r>
      <w:r>
        <w:t xml:space="preserve">until the UE enters an allowed area or leaves a non-allowed area, </w:t>
      </w:r>
      <w:r w:rsidRPr="00A94170">
        <w:t>except for emergency services, high priority access or responding to paging or notification</w:t>
      </w:r>
      <w:r>
        <w:t>.</w:t>
      </w:r>
    </w:p>
    <w:p w:rsidR="009C0E33" w:rsidRPr="003168A2" w:rsidRDefault="009C0E33" w:rsidP="009C0E33">
      <w:pPr>
        <w:pStyle w:val="B1"/>
        <w:snapToGrid w:val="0"/>
      </w:pPr>
      <w:r>
        <w:t>#31</w:t>
      </w:r>
      <w:r w:rsidRPr="003168A2">
        <w:tab/>
        <w:t>(</w:t>
      </w:r>
      <w:r>
        <w:t>Redirection to EPC required</w:t>
      </w:r>
      <w:r w:rsidRPr="003168A2">
        <w:t>)</w:t>
      </w:r>
      <w:r>
        <w:t>.</w:t>
      </w:r>
    </w:p>
    <w:p w:rsidR="009C0E33" w:rsidRDefault="009C0E33" w:rsidP="009C0E33">
      <w:pPr>
        <w:pStyle w:val="B1"/>
        <w:snapToGrid w:val="0"/>
      </w:pPr>
      <w:r w:rsidRPr="003168A2">
        <w:tab/>
      </w:r>
      <w:r>
        <w:t xml:space="preserve">5GMM cause #31 received by a UE that has not indicated support for CIoT optimizations or received by a UE over non-3GPP access </w:t>
      </w:r>
      <w:r w:rsidRPr="005A0C70">
        <w:t>is considered an abnormal case and the behaviour of the UE is specified in subclause</w:t>
      </w:r>
      <w:r w:rsidRPr="003168A2">
        <w:t> </w:t>
      </w:r>
      <w:r>
        <w:t>5.6.1</w:t>
      </w:r>
      <w:r w:rsidRPr="005A0C70">
        <w:t>.</w:t>
      </w:r>
      <w:r>
        <w:t>7.</w:t>
      </w:r>
    </w:p>
    <w:p w:rsidR="009C0E33" w:rsidRPr="00AA2CF5" w:rsidRDefault="009C0E33" w:rsidP="009C0E33">
      <w:pPr>
        <w:pStyle w:val="B1"/>
        <w:snapToGrid w:val="0"/>
      </w:pPr>
      <w:r w:rsidRPr="00AA2CF5">
        <w:tab/>
        <w:t>This cause value received from a cell belonging to an SNPN is considered as an abnormal case and the behaviour of the UE is specified in subclause 5.</w:t>
      </w:r>
      <w:r>
        <w:t>6</w:t>
      </w:r>
      <w:r w:rsidRPr="00AA2CF5">
        <w:t>.1.7.</w:t>
      </w:r>
    </w:p>
    <w:p w:rsidR="009C0E33" w:rsidRPr="003168A2" w:rsidRDefault="009C0E33" w:rsidP="009C0E33">
      <w:pPr>
        <w:pStyle w:val="B1"/>
        <w:snapToGrid w:val="0"/>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 xml:space="preserve">service request attempt counter and </w:t>
      </w:r>
      <w:r w:rsidRPr="002A653A">
        <w:t xml:space="preserve">enter </w:t>
      </w:r>
      <w:r>
        <w:t xml:space="preserve">the </w:t>
      </w:r>
      <w:r w:rsidRPr="002A653A">
        <w:t xml:space="preserve">state </w:t>
      </w:r>
      <w:r>
        <w:t>5G</w:t>
      </w:r>
      <w:r w:rsidRPr="002A653A">
        <w:t>MM-</w:t>
      </w:r>
      <w:r w:rsidRPr="00CC0C94">
        <w:t>REGISTERED.LIMITED-SERVICE</w:t>
      </w:r>
      <w:r w:rsidRPr="003168A2">
        <w:t>.</w:t>
      </w:r>
    </w:p>
    <w:p w:rsidR="009C0E33" w:rsidRDefault="009C0E33" w:rsidP="009C0E33">
      <w:pPr>
        <w:pStyle w:val="B1"/>
        <w:snapToGrid w:val="0"/>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rsidR="009C0E33" w:rsidRDefault="009C0E33" w:rsidP="009C0E33">
      <w:pPr>
        <w:pStyle w:val="B1"/>
        <w:snapToGrid w:val="0"/>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the EMM parameters</w:t>
      </w:r>
      <w:r>
        <w:t>,</w:t>
      </w:r>
      <w:r w:rsidRPr="007E6407">
        <w:t xml:space="preserve"> EMM state, </w:t>
      </w:r>
      <w:r>
        <w:t xml:space="preserve">and </w:t>
      </w:r>
      <w:r w:rsidRPr="007E6407">
        <w:t>EPS update status</w:t>
      </w:r>
      <w:r w:rsidRPr="003168A2">
        <w:t xml:space="preserve"> as specified in 3GPP TS 24.</w:t>
      </w:r>
      <w:r>
        <w:t>301</w:t>
      </w:r>
      <w:r w:rsidRPr="003168A2">
        <w:t> [1</w:t>
      </w:r>
      <w:r>
        <w:t>5</w:t>
      </w:r>
      <w:r w:rsidRPr="003168A2">
        <w:t xml:space="preserve">] for the case when the </w:t>
      </w:r>
      <w:r>
        <w:t xml:space="preserve">service request </w:t>
      </w:r>
      <w:r w:rsidRPr="003168A2">
        <w:t xml:space="preserve">procedure is rejected with </w:t>
      </w:r>
      <w:r>
        <w:t xml:space="preserve">the EMM </w:t>
      </w:r>
      <w:r w:rsidRPr="003168A2">
        <w:t xml:space="preserve">cause </w:t>
      </w:r>
      <w:r>
        <w:t xml:space="preserve">with the same </w:t>
      </w:r>
      <w:r w:rsidRPr="003168A2">
        <w:t>value.</w:t>
      </w:r>
    </w:p>
    <w:p w:rsidR="009C0E33" w:rsidRDefault="009C0E33" w:rsidP="009C0E33">
      <w:pPr>
        <w:pStyle w:val="B1"/>
        <w:snapToGrid w:val="0"/>
      </w:pPr>
      <w:r>
        <w:t>#72</w:t>
      </w:r>
      <w:r>
        <w:rPr>
          <w:lang w:eastAsia="ko-KR"/>
        </w:rPr>
        <w:tab/>
      </w:r>
      <w:r>
        <w:t>(</w:t>
      </w:r>
      <w:r w:rsidRPr="00391150">
        <w:t>Non-3GPP access to 5GCN not allowed</w:t>
      </w:r>
      <w:r>
        <w:t>).</w:t>
      </w:r>
    </w:p>
    <w:p w:rsidR="009C0E33" w:rsidRDefault="009C0E33" w:rsidP="009C0E33">
      <w:pPr>
        <w:pStyle w:val="B1"/>
        <w:snapToGrid w:val="0"/>
      </w:pPr>
      <w:r>
        <w:tab/>
        <w:t>If the UE initiated the service request procedure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r w:rsidRPr="001A289F">
        <w:t xml:space="preserve"> </w:t>
      </w:r>
      <w:r>
        <w:t xml:space="preserve">for non-3GPP access. </w:t>
      </w:r>
      <w:r w:rsidRPr="003168A2">
        <w:t xml:space="preserve">Additionally, </w:t>
      </w:r>
      <w:r>
        <w:t>t</w:t>
      </w:r>
      <w:r w:rsidRPr="00CC0C94">
        <w:rPr>
          <w:rFonts w:hint="eastAsia"/>
          <w:lang w:eastAsia="ko-KR"/>
        </w:rPr>
        <w:t xml:space="preserve">he UE shall </w:t>
      </w:r>
      <w:r w:rsidRPr="002A653A">
        <w:t xml:space="preserve">enter </w:t>
      </w:r>
      <w:r>
        <w:t xml:space="preserve">the </w:t>
      </w:r>
      <w:r w:rsidRPr="002A653A">
        <w:t xml:space="preserve">state </w:t>
      </w:r>
      <w:r>
        <w:t>5G</w:t>
      </w:r>
      <w:r w:rsidRPr="002A653A">
        <w:t>MM-DEREGISTERED</w:t>
      </w:r>
      <w:r w:rsidRPr="001A289F">
        <w:t xml:space="preserve"> </w:t>
      </w:r>
      <w:r>
        <w:t xml:space="preserve">for non-3GPP access. </w:t>
      </w:r>
      <w:r w:rsidRPr="00032AEB">
        <w:t>If the message has been successfully integrity checked by the NAS</w:t>
      </w:r>
      <w:r>
        <w:t>, the UE shall set:</w:t>
      </w:r>
    </w:p>
    <w:p w:rsidR="009C0E33" w:rsidRDefault="009C0E33" w:rsidP="009C0E33">
      <w:pPr>
        <w:pStyle w:val="B2"/>
        <w:snapToGrid w:val="0"/>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rsidR="009C0E33" w:rsidRPr="00E33263" w:rsidRDefault="009C0E33" w:rsidP="009C0E33">
      <w:pPr>
        <w:pStyle w:val="B2"/>
        <w:snapToGrid w:val="0"/>
      </w:pPr>
      <w:r w:rsidRPr="00E33263">
        <w:t>2)</w:t>
      </w:r>
      <w:r w:rsidRPr="00E33263">
        <w:tab/>
        <w:t>the SNPN-specific attempt counter for non-3GPP access for that SNPN in case of SNPN;</w:t>
      </w:r>
    </w:p>
    <w:p w:rsidR="009C0E33" w:rsidRDefault="009C0E33" w:rsidP="009C0E33">
      <w:pPr>
        <w:pStyle w:val="B1"/>
        <w:snapToGrid w:val="0"/>
      </w:pPr>
      <w:r>
        <w:tab/>
      </w:r>
      <w:r w:rsidRPr="00032AEB">
        <w:t>to the UE implementation-specific maximum value.</w:t>
      </w:r>
    </w:p>
    <w:p w:rsidR="009C0E33" w:rsidRDefault="009C0E33" w:rsidP="009C0E33">
      <w:pPr>
        <w:pStyle w:val="NO"/>
        <w:snapToGrid w:val="0"/>
        <w:rPr>
          <w:lang w:eastAsia="ja-JP"/>
        </w:rPr>
      </w:pPr>
      <w:r>
        <w:t>NOTE 7:</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rsidR="009C0E33" w:rsidRPr="00270D6F" w:rsidRDefault="009C0E33" w:rsidP="009C0E33">
      <w:pPr>
        <w:pStyle w:val="B1"/>
        <w:snapToGrid w:val="0"/>
      </w:pPr>
      <w:r>
        <w:tab/>
        <w:t>The UE shall disable the N1 mode capability for non-3GPP access (see subclause 4.9.3).</w:t>
      </w:r>
    </w:p>
    <w:p w:rsidR="009C0E33" w:rsidRPr="003168A2" w:rsidRDefault="009C0E33" w:rsidP="009C0E33">
      <w:pPr>
        <w:pStyle w:val="B1"/>
        <w:snapToGrid w:val="0"/>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rsidR="009C0E33" w:rsidRPr="003168A2" w:rsidRDefault="009C0E33" w:rsidP="009C0E33">
      <w:pPr>
        <w:pStyle w:val="B1"/>
        <w:snapToGrid w:val="0"/>
        <w:rPr>
          <w:noProof/>
        </w:rPr>
      </w:pPr>
      <w:r>
        <w:tab/>
        <w:t>If received over 3GPP access the cause shall be considered as an abnormal case and the behaviour of the UE for this case is specified in subclause 5.6.1.7</w:t>
      </w:r>
      <w:r w:rsidRPr="007D5838">
        <w:t>.</w:t>
      </w:r>
    </w:p>
    <w:p w:rsidR="009C0E33" w:rsidRDefault="009C0E33" w:rsidP="009C0E33">
      <w:pPr>
        <w:pStyle w:val="B1"/>
        <w:snapToGrid w:val="0"/>
      </w:pPr>
      <w:r>
        <w:t>#73</w:t>
      </w:r>
      <w:r>
        <w:rPr>
          <w:lang w:eastAsia="ko-KR"/>
        </w:rPr>
        <w:tab/>
      </w:r>
      <w:r>
        <w:t>(Serving network not authorized).</w:t>
      </w:r>
    </w:p>
    <w:p w:rsidR="009C0E33" w:rsidRDefault="009C0E33" w:rsidP="009C0E33">
      <w:pPr>
        <w:pStyle w:val="B1"/>
        <w:snapToGrid w:val="0"/>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rsidR="009C0E33" w:rsidRDefault="009C0E33" w:rsidP="009C0E33">
      <w:pPr>
        <w:pStyle w:val="B1"/>
        <w:snapToGrid w:val="0"/>
        <w:rPr>
          <w:rFonts w:eastAsia="Malgun Gothic"/>
        </w:rPr>
      </w:pPr>
      <w:r>
        <w:lastRenderedPageBreak/>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store the PLMN identity in the</w:t>
      </w:r>
      <w:r w:rsidRPr="00AF4D14">
        <w:t xml:space="preserve"> </w:t>
      </w:r>
      <w:r w:rsidRPr="00147715">
        <w:t xml:space="preserve">forbidden PLMN </w:t>
      </w:r>
      <w:r w:rsidRPr="003168A2">
        <w:t>list</w:t>
      </w:r>
      <w:r>
        <w:t xml:space="preserve"> as specified in subclause</w:t>
      </w:r>
      <w:r w:rsidRPr="008D17FF">
        <w:t> </w:t>
      </w:r>
      <w:r>
        <w:t>5.3.13A. For 3GPP access the UE shall</w:t>
      </w:r>
      <w:r w:rsidRPr="008C353D">
        <w:t xml:space="preserve"> enter state 5GMM-DEREGISTERED.PLMN-SEARCH in order to perform a PLMN selection</w:t>
      </w:r>
      <w:r>
        <w:t xml:space="preserve"> according to 3GPP TS 23.122 [5], and for </w:t>
      </w:r>
      <w:r w:rsidRPr="00E96FDC">
        <w:t xml:space="preserve">non-3GPP access the UE shall enter </w:t>
      </w:r>
      <w:r>
        <w:t>state 5GMM-DEREGISTERED.LIMITED-SERVICE</w:t>
      </w:r>
      <w:r w:rsidRPr="00E96FDC">
        <w:t xml:space="preserve"> </w:t>
      </w:r>
      <w:r>
        <w:t>in order to</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rsidR="009C0E33" w:rsidRDefault="009C0E33" w:rsidP="009C0E33">
      <w:pPr>
        <w:pStyle w:val="B1"/>
        <w:snapToGrid w:val="0"/>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enter the state E</w:t>
      </w:r>
      <w:r w:rsidRPr="008C353D">
        <w:t>MM-DEREGISTERED</w:t>
      </w:r>
      <w:r w:rsidRPr="00CC0C94">
        <w:t xml:space="preserve"> and shall delete any </w:t>
      </w:r>
      <w:r>
        <w:t>4G-</w:t>
      </w:r>
      <w:r w:rsidRPr="00CC0C94">
        <w:t>GUTI, last visited registered TAI, TAI list and eKS</w:t>
      </w:r>
      <w:r>
        <w:t>I.</w:t>
      </w:r>
    </w:p>
    <w:p w:rsidR="009C0E33" w:rsidRPr="003168A2" w:rsidRDefault="009C0E33" w:rsidP="009C0E33">
      <w:pPr>
        <w:pStyle w:val="B1"/>
        <w:snapToGrid w:val="0"/>
      </w:pPr>
      <w:r w:rsidRPr="003168A2">
        <w:t>#</w:t>
      </w:r>
      <w:r>
        <w:t>74</w:t>
      </w:r>
      <w:r w:rsidRPr="003168A2">
        <w:rPr>
          <w:rFonts w:hint="eastAsia"/>
          <w:lang w:eastAsia="ko-KR"/>
        </w:rPr>
        <w:tab/>
      </w:r>
      <w:r>
        <w:t>(Temporarily not authorized for this SNPN</w:t>
      </w:r>
      <w:r w:rsidRPr="003168A2">
        <w:t>)</w:t>
      </w:r>
      <w:r>
        <w:t>.</w:t>
      </w:r>
    </w:p>
    <w:p w:rsidR="009C0E33" w:rsidRDefault="009C0E33" w:rsidP="009C0E33">
      <w:pPr>
        <w:pStyle w:val="B1"/>
        <w:snapToGrid w:val="0"/>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w:t>
      </w:r>
      <w:r>
        <w:t>6.1.7.</w:t>
      </w:r>
    </w:p>
    <w:p w:rsidR="009C0E33" w:rsidRPr="00CC0C94" w:rsidRDefault="009C0E33" w:rsidP="009C0E33">
      <w:pPr>
        <w:pStyle w:val="B1"/>
        <w:snapToGrid w:val="0"/>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w:t>
      </w:r>
      <w:r w:rsidRPr="00E42A2E">
        <w:t xml:space="preserve">the </w:t>
      </w:r>
      <w:r>
        <w:t xml:space="preserve">UE is not registered </w:t>
      </w:r>
      <w:r w:rsidRPr="00E42A2E">
        <w:t xml:space="preserve">for </w:t>
      </w:r>
      <w:r w:rsidRPr="007130E6">
        <w:t>onboarding services in SNPN</w:t>
      </w:r>
      <w:r>
        <w:t>,</w:t>
      </w:r>
      <w:r w:rsidRPr="003168A2">
        <w:t xml:space="preserve"> </w:t>
      </w:r>
      <w:r>
        <w:t>t</w:t>
      </w:r>
      <w:r w:rsidRPr="003168A2">
        <w:t xml:space="preserve">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If </w:t>
      </w:r>
      <w:r w:rsidRPr="00E42A2E">
        <w:t>the</w:t>
      </w:r>
      <w:r w:rsidRPr="00871C0E">
        <w:t xml:space="preserve"> </w:t>
      </w:r>
      <w:r>
        <w:t>UE</w:t>
      </w:r>
      <w:r>
        <w:rPr>
          <w:lang w:eastAsia="zh-CN"/>
        </w:rPr>
        <w:t xml:space="preserve"> </w:t>
      </w:r>
      <w:r>
        <w:t>is registered</w:t>
      </w:r>
      <w:r w:rsidRPr="007130E6">
        <w:t xml:space="preserve"> </w:t>
      </w:r>
      <w:r>
        <w:t xml:space="preserve">for </w:t>
      </w:r>
      <w:r w:rsidRPr="007130E6">
        <w:t>onboarding services in SNPN</w:t>
      </w:r>
      <w:r>
        <w:t xml:space="preserve">, the UE shall </w:t>
      </w:r>
      <w:r w:rsidRPr="002A653A">
        <w:t xml:space="preserve">enter state </w:t>
      </w:r>
      <w:r>
        <w:t>5G</w:t>
      </w:r>
      <w:r w:rsidRPr="002A653A">
        <w:t>MM-DEREGISTERED.PLMN-SEARCH</w:t>
      </w:r>
      <w:r>
        <w:t xml:space="preserve"> and perform </w:t>
      </w:r>
      <w:r w:rsidRPr="00A5227E">
        <w:t xml:space="preserve">an SNPN selection or </w:t>
      </w:r>
      <w:r>
        <w:t xml:space="preserve">an </w:t>
      </w:r>
      <w:r w:rsidRPr="00147F5D">
        <w:t>SNPN selection for onboarding services</w:t>
      </w:r>
      <w:r w:rsidRPr="003168A2">
        <w:t xml:space="preserve">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rsidR="009C0E33" w:rsidRPr="00CC0C94" w:rsidRDefault="009C0E33" w:rsidP="009C0E33">
      <w:pPr>
        <w:pStyle w:val="B1"/>
        <w:snapToGrid w:val="0"/>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9C0E33" w:rsidRDefault="009C0E33" w:rsidP="009C0E33">
      <w:pPr>
        <w:pStyle w:val="NO"/>
        <w:snapToGrid w:val="0"/>
      </w:pPr>
      <w:r>
        <w:t>NOTE 8:</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rsidR="009C0E33" w:rsidRDefault="009C0E33" w:rsidP="009C0E33">
      <w:pPr>
        <w:pStyle w:val="NO"/>
        <w:snapToGrid w:val="0"/>
      </w:pPr>
      <w:r>
        <w:t>NOTE 9:</w:t>
      </w:r>
      <w:r>
        <w:tab/>
        <w:t>The term "non-3GPP</w:t>
      </w:r>
      <w:r w:rsidRPr="00F81CC4">
        <w:t xml:space="preserve"> access</w:t>
      </w:r>
      <w:r>
        <w:t>" in an SNPN refers to the case where the UE is accessing SNPN services via a PLMN.</w:t>
      </w:r>
    </w:p>
    <w:p w:rsidR="009C0E33" w:rsidRPr="003168A2" w:rsidRDefault="009C0E33" w:rsidP="009C0E33">
      <w:pPr>
        <w:pStyle w:val="B1"/>
        <w:snapToGrid w:val="0"/>
      </w:pPr>
      <w:r w:rsidRPr="003168A2">
        <w:t>#</w:t>
      </w:r>
      <w:r>
        <w:t>75</w:t>
      </w:r>
      <w:r w:rsidRPr="003168A2">
        <w:rPr>
          <w:rFonts w:hint="eastAsia"/>
          <w:lang w:eastAsia="ko-KR"/>
        </w:rPr>
        <w:tab/>
      </w:r>
      <w:r>
        <w:t>(Permanently not authorized for this SNPN</w:t>
      </w:r>
      <w:r w:rsidRPr="003168A2">
        <w:t>)</w:t>
      </w:r>
      <w:r>
        <w:t>.</w:t>
      </w:r>
    </w:p>
    <w:p w:rsidR="009C0E33" w:rsidRDefault="009C0E33" w:rsidP="009C0E33">
      <w:pPr>
        <w:pStyle w:val="B1"/>
        <w:snapToGrid w:val="0"/>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w:t>
      </w:r>
      <w:r>
        <w:t>6.1.7.</w:t>
      </w:r>
    </w:p>
    <w:p w:rsidR="009C0E33" w:rsidRPr="00CC0C94" w:rsidRDefault="009C0E33" w:rsidP="009C0E33">
      <w:pPr>
        <w:pStyle w:val="B1"/>
        <w:snapToGrid w:val="0"/>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 xml:space="preserve">is not registered </w:t>
      </w:r>
      <w:r w:rsidRPr="00E42A2E">
        <w:t xml:space="preserve">for </w:t>
      </w:r>
      <w:r w:rsidRPr="007130E6">
        <w:t>onboarding services in SNPN</w:t>
      </w:r>
      <w:r>
        <w:t>,</w:t>
      </w:r>
      <w:r w:rsidRPr="003168A2">
        <w:t xml:space="preserve"> </w:t>
      </w:r>
      <w:r>
        <w:t>t</w:t>
      </w:r>
      <w:r w:rsidRPr="003168A2">
        <w:t xml:space="preserve">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If </w:t>
      </w:r>
      <w:r w:rsidRPr="00E42A2E">
        <w:t>the</w:t>
      </w:r>
      <w:r w:rsidRPr="00871C0E">
        <w:t xml:space="preserve"> </w:t>
      </w:r>
      <w:r>
        <w:t>UE</w:t>
      </w:r>
      <w:r>
        <w:rPr>
          <w:lang w:eastAsia="zh-CN"/>
        </w:rPr>
        <w:t xml:space="preserve"> </w:t>
      </w:r>
      <w:r>
        <w:t>is registered</w:t>
      </w:r>
      <w:r w:rsidRPr="007130E6">
        <w:t xml:space="preserve"> </w:t>
      </w:r>
      <w:r>
        <w:t xml:space="preserve">for </w:t>
      </w:r>
      <w:r w:rsidRPr="007130E6">
        <w:t>onboarding services in SNPN</w:t>
      </w:r>
      <w:r>
        <w:t xml:space="preserve">, the UE shall </w:t>
      </w:r>
      <w:r w:rsidRPr="002A653A">
        <w:t xml:space="preserve">enter state </w:t>
      </w:r>
      <w:r>
        <w:t>5G</w:t>
      </w:r>
      <w:r w:rsidRPr="002A653A">
        <w:t>MM-DEREGISTERED.PLMN-SEARCH</w:t>
      </w:r>
      <w:r>
        <w:t xml:space="preserve"> and perform </w:t>
      </w:r>
      <w:r w:rsidRPr="00A5227E">
        <w:t xml:space="preserve">an SNPN selection or </w:t>
      </w:r>
      <w:r>
        <w:t xml:space="preserve">an </w:t>
      </w:r>
      <w:r w:rsidRPr="00147F5D">
        <w:t>SNPN selection for onboarding services</w:t>
      </w:r>
      <w:r w:rsidRPr="003168A2">
        <w:t xml:space="preserve">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rsidR="009C0E33" w:rsidRPr="00CC0C94" w:rsidRDefault="009C0E33" w:rsidP="009C0E33">
      <w:pPr>
        <w:pStyle w:val="B1"/>
        <w:snapToGrid w:val="0"/>
      </w:pPr>
      <w:r w:rsidRPr="003168A2">
        <w:lastRenderedPageBreak/>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9C0E33" w:rsidRDefault="009C0E33" w:rsidP="009C0E33">
      <w:pPr>
        <w:pStyle w:val="NO"/>
        <w:snapToGrid w:val="0"/>
      </w:pPr>
      <w:r>
        <w:t>NOTE 10:</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rsidR="009C0E33" w:rsidRDefault="009C0E33" w:rsidP="009C0E33">
      <w:pPr>
        <w:pStyle w:val="NO"/>
        <w:snapToGrid w:val="0"/>
      </w:pPr>
      <w:r>
        <w:t>NOTE 11:</w:t>
      </w:r>
      <w:r>
        <w:tab/>
        <w:t>The term "non-3GPP</w:t>
      </w:r>
      <w:r w:rsidRPr="00F81CC4">
        <w:t xml:space="preserve"> access</w:t>
      </w:r>
      <w:r>
        <w:t>" in an SNPN refers to the case where the UE is accessing SNPN services via a PLMN.</w:t>
      </w:r>
    </w:p>
    <w:p w:rsidR="009C0E33" w:rsidRPr="00C53A1D" w:rsidRDefault="009C0E33" w:rsidP="009C0E33">
      <w:pPr>
        <w:pStyle w:val="B1"/>
        <w:snapToGrid w:val="0"/>
      </w:pPr>
      <w:r w:rsidRPr="00C53A1D">
        <w:t>#</w:t>
      </w:r>
      <w:r>
        <w:t>76</w:t>
      </w:r>
      <w:r w:rsidRPr="00C53A1D">
        <w:rPr>
          <w:lang w:eastAsia="ko-KR"/>
        </w:rPr>
        <w:tab/>
      </w:r>
      <w:r w:rsidRPr="00C53A1D">
        <w:t>(Not authorized for this CAG</w:t>
      </w:r>
      <w:r>
        <w:t xml:space="preserve"> or a</w:t>
      </w:r>
      <w:r w:rsidRPr="00C53A1D">
        <w:t>uthorized for CAG cells only).</w:t>
      </w:r>
    </w:p>
    <w:p w:rsidR="009C0E33" w:rsidRDefault="009C0E33" w:rsidP="009C0E33">
      <w:pPr>
        <w:pStyle w:val="B1"/>
        <w:snapToGrid w:val="0"/>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w:t>
      </w:r>
      <w:r>
        <w:t>6.1.7.</w:t>
      </w:r>
    </w:p>
    <w:p w:rsidR="009C0E33" w:rsidRDefault="009C0E33" w:rsidP="009C0E33">
      <w:pPr>
        <w:pStyle w:val="B1"/>
        <w:snapToGrid w:val="0"/>
      </w:pPr>
      <w:r w:rsidRPr="00C53A1D">
        <w:tab/>
      </w:r>
      <w:r>
        <w:t xml:space="preserve">The UE shall </w:t>
      </w:r>
      <w:r>
        <w:rPr>
          <w:lang w:eastAsia="ko-KR"/>
        </w:rPr>
        <w:t>set the 5GS update status to 5U3.ROAMING NOT ALLOWED, store the 5GS update status according to clause</w:t>
      </w:r>
      <w:r w:rsidRPr="00C53A1D">
        <w:t> 5.1.3.2.2</w:t>
      </w:r>
      <w:r>
        <w:t>.</w:t>
      </w:r>
    </w:p>
    <w:p w:rsidR="009C0E33" w:rsidRDefault="009C0E33" w:rsidP="009C0E33">
      <w:pPr>
        <w:pStyle w:val="B1"/>
        <w:snapToGrid w:val="0"/>
      </w:pPr>
      <w:r>
        <w:tab/>
        <w:t>If 5GMM cause #76 is received from:</w:t>
      </w:r>
    </w:p>
    <w:p w:rsidR="009C0E33" w:rsidRDefault="009C0E33" w:rsidP="009C0E33">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SERVICE REJECT message, the UE shall:</w:t>
      </w:r>
    </w:p>
    <w:p w:rsidR="009C0E33" w:rsidRDefault="009C0E33" w:rsidP="009C0E33">
      <w:pPr>
        <w:pStyle w:val="B3"/>
        <w:snapToGrid w:val="0"/>
      </w:pPr>
      <w:r>
        <w:t>i)</w:t>
      </w:r>
      <w:r>
        <w:tab/>
        <w:t>replace the "CAG information list" stored in the UE with the received "CAG information list"</w:t>
      </w:r>
      <w:r>
        <w:rPr>
          <w:lang w:eastAsia="ko-KR"/>
        </w:rPr>
        <w:t xml:space="preserve"> when received in the HPLMN or EHPLMN</w:t>
      </w:r>
      <w:r>
        <w:t>;</w:t>
      </w:r>
    </w:p>
    <w:p w:rsidR="009C0E33" w:rsidRDefault="009C0E33" w:rsidP="009C0E33">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rsidR="009C0E33" w:rsidRDefault="009C0E33" w:rsidP="009C0E33">
      <w:pPr>
        <w:pStyle w:val="NO"/>
        <w:snapToGrid w:val="0"/>
      </w:pPr>
      <w:r w:rsidRPr="00DF1043">
        <w:t>NOTE</w:t>
      </w:r>
      <w:r>
        <w:t> 12</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rsidR="009C0E33" w:rsidRDefault="009C0E33" w:rsidP="009C0E33">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rsidR="009C0E33" w:rsidRDefault="009C0E33" w:rsidP="009C0E33">
      <w:pPr>
        <w:pStyle w:val="B1"/>
        <w:snapToGrid w:val="0"/>
      </w:pPr>
      <w:r>
        <w:tab/>
        <w:t>Otherwise, the UE shall delete the CAG-ID from the "allowed CAG list" for the current PLMN.</w:t>
      </w:r>
      <w:r w:rsidRPr="00C94722">
        <w:t xml:space="preserve"> In the case the "allowed CAG list" for the current PLMN only contains a range of CAG-IDs, how the UE deletes the CAG-ID(s) of the cell from the "allowed CAG list" for the current PLMN is up to UE implementation.</w:t>
      </w:r>
      <w:r>
        <w:t xml:space="preserve"> In addition:</w:t>
      </w:r>
    </w:p>
    <w:p w:rsidR="009C0E33" w:rsidRDefault="009C0E33" w:rsidP="009C0E33">
      <w:pPr>
        <w:pStyle w:val="B3"/>
        <w:snapToGrid w:val="0"/>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t xml:space="preserve"> or 3GPP TS 36.304 [25C] with the updated "CAG information list";</w:t>
      </w:r>
    </w:p>
    <w:p w:rsidR="009C0E33" w:rsidRDefault="009C0E33" w:rsidP="009C0E33">
      <w:pPr>
        <w:pStyle w:val="B3"/>
        <w:snapToGrid w:val="0"/>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5GMM-REGISTERED.PLMN-SEARCH and shall apply the PLMN selection process defined in </w:t>
      </w:r>
      <w:r>
        <w:rPr>
          <w:lang w:eastAsia="ko-KR"/>
        </w:rPr>
        <w:t>3GPP TS 23.122 [5]</w:t>
      </w:r>
      <w:r w:rsidRPr="00C2529A">
        <w:rPr>
          <w:lang w:eastAsia="ko-KR"/>
        </w:rPr>
        <w:t xml:space="preserve"> with the updated </w:t>
      </w:r>
      <w:r>
        <w:t>"CAG information list"; or</w:t>
      </w:r>
    </w:p>
    <w:p w:rsidR="009C0E33" w:rsidRDefault="009C0E33" w:rsidP="009C0E33">
      <w:pPr>
        <w:pStyle w:val="B3"/>
        <w:snapToGrid w:val="0"/>
        <w:rPr>
          <w:lang w:eastAsia="zh-CN"/>
        </w:rPr>
      </w:pPr>
      <w:r>
        <w:rPr>
          <w:rFonts w:hint="eastAsia"/>
          <w:lang w:eastAsia="zh-CN"/>
        </w:rPr>
        <w:t>ii</w:t>
      </w:r>
      <w:r>
        <w:rPr>
          <w:rFonts w:hint="eastAsia"/>
          <w:lang w:eastAsia="ko-KR"/>
        </w:rPr>
        <w:t>i</w:t>
      </w:r>
      <w:r>
        <w:rPr>
          <w:lang w:eastAsia="ko-KR"/>
        </w:rPr>
        <w:t>)</w:t>
      </w:r>
      <w:r>
        <w:rPr>
          <w:lang w:eastAsia="ko-KR"/>
        </w:rPr>
        <w:tab/>
      </w:r>
      <w:r>
        <w:t xml:space="preserve">if the "CAG information list"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rsidR="009C0E33" w:rsidRDefault="009C0E33" w:rsidP="009C0E33">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SERVICE REJECT message, the UE shall:</w:t>
      </w:r>
    </w:p>
    <w:p w:rsidR="009C0E33" w:rsidRDefault="009C0E33" w:rsidP="009C0E33">
      <w:pPr>
        <w:pStyle w:val="B3"/>
        <w:snapToGrid w:val="0"/>
      </w:pPr>
      <w:r>
        <w:lastRenderedPageBreak/>
        <w:t>i)</w:t>
      </w:r>
      <w:r>
        <w:tab/>
        <w:t>replace the "CAG information list" stored in the UE with the received "CAG information list"</w:t>
      </w:r>
      <w:r>
        <w:rPr>
          <w:lang w:eastAsia="ko-KR"/>
        </w:rPr>
        <w:t xml:space="preserve"> when received in the HPLMN or EHPLMN</w:t>
      </w:r>
      <w:r>
        <w:t>;</w:t>
      </w:r>
    </w:p>
    <w:p w:rsidR="009C0E33" w:rsidRDefault="009C0E33" w:rsidP="009C0E33">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rsidR="009C0E33" w:rsidRDefault="009C0E33" w:rsidP="009C0E33">
      <w:pPr>
        <w:pStyle w:val="NO"/>
        <w:snapToGrid w:val="0"/>
      </w:pPr>
      <w:r w:rsidRPr="00DF1043">
        <w:t>NOTE</w:t>
      </w:r>
      <w:r>
        <w:t> 13</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rsidR="009C0E33" w:rsidRDefault="009C0E33" w:rsidP="009C0E33">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rsidR="009C0E33" w:rsidRDefault="009C0E33" w:rsidP="009C0E33">
      <w:pPr>
        <w:pStyle w:val="B2"/>
        <w:snapToGrid w:val="0"/>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rsidR="009C0E33" w:rsidRDefault="009C0E33" w:rsidP="009C0E33">
      <w:pPr>
        <w:pStyle w:val="B2"/>
        <w:snapToGrid w:val="0"/>
      </w:pPr>
      <w:r>
        <w:t>In addition:</w:t>
      </w:r>
    </w:p>
    <w:p w:rsidR="009C0E33" w:rsidRDefault="009C0E33" w:rsidP="009C0E33">
      <w:pPr>
        <w:pStyle w:val="B3"/>
        <w:snapToGrid w:val="0"/>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rsidR="009C0E33" w:rsidRDefault="009C0E33" w:rsidP="009C0E33">
      <w:pPr>
        <w:pStyle w:val="B3"/>
        <w:snapToGrid w:val="0"/>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5GMM-REGISTERED.PLMN-SEARCH and shall apply the PLMN selection process defined in </w:t>
      </w:r>
      <w:r>
        <w:rPr>
          <w:lang w:eastAsia="ko-KR"/>
        </w:rPr>
        <w:t>3GPP TS 23.122 [5]</w:t>
      </w:r>
      <w:r w:rsidRPr="00C2529A">
        <w:rPr>
          <w:lang w:eastAsia="ko-KR"/>
        </w:rPr>
        <w:t xml:space="preserve"> with the updated </w:t>
      </w:r>
      <w:r>
        <w:t>"CAG information list".</w:t>
      </w:r>
    </w:p>
    <w:p w:rsidR="009C0E33" w:rsidRDefault="009C0E33" w:rsidP="009C0E33">
      <w:pPr>
        <w:pStyle w:val="B1"/>
        <w:snapToGrid w:val="0"/>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 xml:space="preserve">reset the </w:t>
      </w:r>
      <w:r>
        <w:t>service request</w:t>
      </w:r>
      <w:r w:rsidRPr="00CC0C94">
        <w:t xml:space="preserve"> attempt counter</w:t>
      </w:r>
      <w:r>
        <w:t xml:space="preserve"> and enter the state EMM-</w:t>
      </w:r>
      <w:r w:rsidRPr="008C353D">
        <w:t>REGISTERED</w:t>
      </w:r>
      <w:r>
        <w:t>.</w:t>
      </w:r>
    </w:p>
    <w:p w:rsidR="009C0E33" w:rsidRPr="003168A2" w:rsidRDefault="009C0E33" w:rsidP="009C0E33">
      <w:pPr>
        <w:pStyle w:val="B1"/>
        <w:snapToGrid w:val="0"/>
      </w:pPr>
      <w:r w:rsidRPr="003168A2">
        <w:t>#</w:t>
      </w:r>
      <w:r>
        <w:t>77</w:t>
      </w:r>
      <w:r w:rsidRPr="003168A2">
        <w:tab/>
        <w:t>(</w:t>
      </w:r>
      <w:r>
        <w:t xml:space="preserve">Wireline access area </w:t>
      </w:r>
      <w:r w:rsidRPr="003168A2">
        <w:t>not allowed)</w:t>
      </w:r>
      <w:r>
        <w:t>.</w:t>
      </w:r>
    </w:p>
    <w:p w:rsidR="009C0E33" w:rsidRPr="00C53A1D" w:rsidRDefault="009C0E33" w:rsidP="009C0E33">
      <w:pPr>
        <w:pStyle w:val="B1"/>
        <w:snapToGrid w:val="0"/>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w:t>
      </w:r>
      <w:r>
        <w:t>5.6.1.7</w:t>
      </w:r>
      <w:r w:rsidRPr="00C53A1D">
        <w:t>.</w:t>
      </w:r>
    </w:p>
    <w:p w:rsidR="009C0E33" w:rsidRPr="00115A8F" w:rsidRDefault="009C0E33" w:rsidP="009C0E33">
      <w:pPr>
        <w:pStyle w:val="B1"/>
        <w:snapToGrid w:val="0"/>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r>
        <w:t xml:space="preserve">ngKSI, shall </w:t>
      </w:r>
      <w:r w:rsidRPr="00115A8F">
        <w:t>enter the state 5GMM-DEREGISTERED</w:t>
      </w:r>
      <w:r>
        <w:t xml:space="preserve"> and </w:t>
      </w:r>
      <w:r w:rsidRPr="003168A2">
        <w:t>shall</w:t>
      </w:r>
      <w:r>
        <w:t xml:space="preserve"> act as specified in subclause 5.3.23</w:t>
      </w:r>
      <w:r w:rsidRPr="00115A8F">
        <w:t>.</w:t>
      </w:r>
    </w:p>
    <w:p w:rsidR="009C0E33" w:rsidRPr="00115A8F" w:rsidRDefault="009C0E33" w:rsidP="009C0E33">
      <w:pPr>
        <w:pStyle w:val="NO"/>
        <w:snapToGrid w:val="0"/>
        <w:rPr>
          <w:lang w:eastAsia="ja-JP"/>
        </w:rPr>
      </w:pPr>
      <w:r w:rsidRPr="00115A8F">
        <w:t>NOTE</w:t>
      </w:r>
      <w:r>
        <w:t> 14</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rsidR="009C0E33" w:rsidRPr="00E419C7" w:rsidRDefault="009C0E33" w:rsidP="009C0E33">
      <w:pPr>
        <w:pStyle w:val="B1"/>
        <w:snapToGrid w:val="0"/>
      </w:pPr>
      <w:r w:rsidRPr="00E419C7">
        <w:t>#7</w:t>
      </w:r>
      <w:r w:rsidRPr="00E419C7">
        <w:rPr>
          <w:lang w:eastAsia="zh-CN"/>
        </w:rPr>
        <w:t>8</w:t>
      </w:r>
      <w:r w:rsidRPr="00E419C7">
        <w:rPr>
          <w:lang w:eastAsia="ko-KR"/>
        </w:rPr>
        <w:tab/>
      </w:r>
      <w:r w:rsidRPr="00E419C7">
        <w:t>(PLMN not allowed</w:t>
      </w:r>
      <w:r>
        <w:t xml:space="preserve"> to operate</w:t>
      </w:r>
      <w:r w:rsidRPr="00E419C7">
        <w:t xml:space="preserve"> at the present UE location).</w:t>
      </w:r>
    </w:p>
    <w:p w:rsidR="009C0E33" w:rsidRPr="00E419C7" w:rsidRDefault="009C0E33" w:rsidP="009C0E33">
      <w:pPr>
        <w:pStyle w:val="B1"/>
        <w:snapToGrid w:val="0"/>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w:t>
      </w:r>
      <w:r w:rsidRPr="00E419C7">
        <w:rPr>
          <w:lang w:eastAsia="zh-CN"/>
        </w:rPr>
        <w:t>6</w:t>
      </w:r>
      <w:r w:rsidRPr="00E419C7">
        <w:t>.1.7.</w:t>
      </w:r>
    </w:p>
    <w:p w:rsidR="009C0E33" w:rsidRDefault="009C0E33" w:rsidP="009C0E33">
      <w:pPr>
        <w:pStyle w:val="B1"/>
        <w:snapToGrid w:val="0"/>
      </w:pPr>
      <w:r>
        <w:tab/>
        <w:t xml:space="preserve">The UE shall set the 5GS update status to 5U3 ROAMING NOT ALLOWED (and shall store it according to subclause 5.1.3.2.2) and shall delete 5G-GUTI, last visited registered TAI, TAI list and ngKSI. Additionally, the UE shall reset the registration attempt counter. </w:t>
      </w:r>
      <w:r w:rsidRPr="00E419C7">
        <w:t>The UE shall</w:t>
      </w:r>
      <w:r w:rsidRPr="00B43A98">
        <w:t xml:space="preserve"> store </w:t>
      </w:r>
      <w:r>
        <w:t>t</w:t>
      </w:r>
      <w:r w:rsidRPr="00F4007B">
        <w:t xml:space="preserve">he PLMN identity and, if it is known, the current </w:t>
      </w:r>
      <w:r w:rsidRPr="00F4007B">
        <w:rPr>
          <w:lang w:eastAsia="ko-KR"/>
        </w:rPr>
        <w:t>geographical</w:t>
      </w:r>
      <w:r w:rsidRPr="00F4007B">
        <w:t xml:space="preserve"> location in the list of "</w:t>
      </w:r>
      <w:r w:rsidRPr="00F4007B">
        <w:rPr>
          <w:noProof/>
          <w:lang w:eastAsia="zh-CN"/>
        </w:rPr>
        <w:t>PLMNs not allowed to operate at the present UE location</w:t>
      </w:r>
      <w:r w:rsidRPr="00F4007B">
        <w:t xml:space="preserve">" and shall </w:t>
      </w:r>
      <w:r w:rsidRPr="00F4007B">
        <w:lastRenderedPageBreak/>
        <w:t xml:space="preserve">start a corresponding </w:t>
      </w:r>
      <w:r w:rsidRPr="00F4007B">
        <w:rPr>
          <w:noProof/>
          <w:lang w:val="en-US"/>
        </w:rPr>
        <w:t xml:space="preserve">timer </w:t>
      </w:r>
      <w:r w:rsidRPr="00F4007B">
        <w:t>instance (see subclause 4.23.</w:t>
      </w:r>
      <w:r>
        <w:t>2</w:t>
      </w:r>
      <w:r w:rsidRPr="00F4007B">
        <w:t>).</w:t>
      </w:r>
      <w:r>
        <w:t xml:space="preserve"> </w:t>
      </w:r>
      <w:r w:rsidRPr="00E419C7">
        <w:t>The UE shall enter state 5GMM-DEREGISTERED.PLMN-SEARCH and perform a PLMN selection according to 3GPP TS 23.122 [5].</w:t>
      </w:r>
    </w:p>
    <w:p w:rsidR="009C0E33" w:rsidRPr="00E419C7" w:rsidRDefault="009C0E33" w:rsidP="009C0E33">
      <w:pPr>
        <w:pStyle w:val="B1"/>
        <w:snapToGrid w:val="0"/>
      </w:pPr>
      <w:r>
        <w:tab/>
      </w:r>
      <w:r w:rsidRPr="003168A2">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rsidR="009C0E33" w:rsidRPr="009C0E33" w:rsidRDefault="009C0E33" w:rsidP="00C50BA1">
      <w:pPr>
        <w:rPr>
          <w:lang w:eastAsia="zh-CN"/>
        </w:rPr>
      </w:pPr>
    </w:p>
    <w:p w:rsidR="009C0E33" w:rsidRPr="006B5418" w:rsidRDefault="009C0E33" w:rsidP="00C50BA1">
      <w:pPr>
        <w:rPr>
          <w:lang w:val="en-US" w:eastAsia="zh-CN"/>
        </w:rPr>
      </w:pPr>
    </w:p>
    <w:p w:rsidR="00C50BA1" w:rsidRPr="006B5418" w:rsidRDefault="00C50BA1" w:rsidP="00C50B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C50BA1" w:rsidRPr="006B5418" w:rsidRDefault="00C50BA1" w:rsidP="00C50BA1">
      <w:pPr>
        <w:rPr>
          <w:lang w:val="en-US"/>
        </w:rPr>
      </w:pPr>
    </w:p>
    <w:p w:rsidR="00C50BA1" w:rsidRDefault="00C50BA1">
      <w:pPr>
        <w:rPr>
          <w:noProof/>
          <w:lang w:val="en-US" w:eastAsia="zh-CN"/>
        </w:rPr>
      </w:pPr>
    </w:p>
    <w:p w:rsidR="00C50BA1" w:rsidRDefault="00C50BA1">
      <w:pPr>
        <w:rPr>
          <w:noProof/>
          <w:lang w:val="en-US" w:eastAsia="zh-CN"/>
        </w:rPr>
      </w:pPr>
    </w:p>
    <w:p w:rsidR="00C50BA1" w:rsidRDefault="00C50BA1">
      <w:pPr>
        <w:rPr>
          <w:noProof/>
          <w:lang w:val="en-US" w:eastAsia="zh-CN"/>
        </w:rPr>
      </w:pPr>
    </w:p>
    <w:p w:rsidR="00C50BA1" w:rsidRPr="00C50BA1" w:rsidRDefault="00C50BA1">
      <w:pPr>
        <w:rPr>
          <w:noProof/>
          <w:lang w:val="en-US" w:eastAsia="zh-CN"/>
        </w:rPr>
      </w:pPr>
    </w:p>
    <w:sectPr w:rsidR="00C50BA1" w:rsidRPr="00C50BA1"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docGrid w:type="lines" w:linePitch="312"/>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1" w:author="John MEREDITH" w:date="2020-02-03T09:35:00Z" w:initials="JMM">
    <w:p w:rsidR="006814B4" w:rsidRDefault="006814B4">
      <w:pPr>
        <w:pStyle w:val="ac"/>
      </w:pPr>
      <w:r>
        <w:rPr>
          <w:rStyle w:val="ab"/>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00D56" w:rsidRDefault="00500D56">
      <w:r>
        <w:separator/>
      </w:r>
    </w:p>
  </w:endnote>
  <w:endnote w:type="continuationSeparator" w:id="0">
    <w:p w:rsidR="00500D56" w:rsidRDefault="00500D5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00D56" w:rsidRDefault="00500D56">
      <w:r>
        <w:separator/>
      </w:r>
    </w:p>
  </w:footnote>
  <w:footnote w:type="continuationSeparator" w:id="0">
    <w:p w:rsidR="00500D56" w:rsidRDefault="00500D5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14B4" w:rsidRDefault="006814B4">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14B4" w:rsidRDefault="006814B4">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14B4" w:rsidRDefault="006814B4">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14B4" w:rsidRDefault="006814B4">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nsid w:val="FFFFFF7E"/>
    <w:multiLevelType w:val="singleLevel"/>
    <w:tmpl w:val="5E28BF60"/>
    <w:lvl w:ilvl="0">
      <w:start w:val="1"/>
      <w:numFmt w:val="decimal"/>
      <w:pStyle w:val="3"/>
      <w:lvlText w:val="%1."/>
      <w:lvlJc w:val="left"/>
      <w:pPr>
        <w:tabs>
          <w:tab w:val="num" w:pos="926"/>
        </w:tabs>
        <w:ind w:left="926" w:hanging="360"/>
      </w:pPr>
    </w:lvl>
  </w:abstractNum>
  <w:abstractNum w:abstractNumId="3">
    <w:nsid w:val="01A11BDF"/>
    <w:multiLevelType w:val="hybridMultilevel"/>
    <w:tmpl w:val="5D78441E"/>
    <w:lvl w:ilvl="0" w:tplc="A52626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4"/>
  </w:num>
  <w:num w:numId="3">
    <w:abstractNumId w:val="2"/>
  </w:num>
  <w:num w:numId="4">
    <w:abstractNumId w:val="1"/>
  </w:num>
  <w:num w:numId="5">
    <w:abstractNumId w:val="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attachedTemplate r:id="rId1"/>
  <w:stylePaneFormatFilter w:val="3F01"/>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0722"/>
  </w:hdrShapeDefaults>
  <w:footnotePr>
    <w:numRestart w:val="eachSect"/>
    <w:footnote w:id="-1"/>
    <w:footnote w:id="0"/>
  </w:footnotePr>
  <w:endnotePr>
    <w:endnote w:id="-1"/>
    <w:endnote w:id="0"/>
  </w:endnotePr>
  <w:compat>
    <w:useFELayout/>
  </w:compat>
  <w:rsids>
    <w:rsidRoot w:val="00022E4A"/>
    <w:rsid w:val="00022E4A"/>
    <w:rsid w:val="00023027"/>
    <w:rsid w:val="00031AD8"/>
    <w:rsid w:val="000A6394"/>
    <w:rsid w:val="000B4DCC"/>
    <w:rsid w:val="000B7FED"/>
    <w:rsid w:val="000C038A"/>
    <w:rsid w:val="000C6598"/>
    <w:rsid w:val="000D44B3"/>
    <w:rsid w:val="00115186"/>
    <w:rsid w:val="00121D07"/>
    <w:rsid w:val="001236A2"/>
    <w:rsid w:val="00145D43"/>
    <w:rsid w:val="00192C46"/>
    <w:rsid w:val="00196D57"/>
    <w:rsid w:val="001A08B3"/>
    <w:rsid w:val="001A7803"/>
    <w:rsid w:val="001A7B60"/>
    <w:rsid w:val="001B52F0"/>
    <w:rsid w:val="001B5D90"/>
    <w:rsid w:val="001B7A65"/>
    <w:rsid w:val="001E41F3"/>
    <w:rsid w:val="001F5424"/>
    <w:rsid w:val="002347D8"/>
    <w:rsid w:val="00241004"/>
    <w:rsid w:val="0026004D"/>
    <w:rsid w:val="002620BC"/>
    <w:rsid w:val="00262209"/>
    <w:rsid w:val="002640DD"/>
    <w:rsid w:val="00275D12"/>
    <w:rsid w:val="00284FEB"/>
    <w:rsid w:val="002860C4"/>
    <w:rsid w:val="002B5741"/>
    <w:rsid w:val="002E2A46"/>
    <w:rsid w:val="002E472E"/>
    <w:rsid w:val="00305409"/>
    <w:rsid w:val="00335B8D"/>
    <w:rsid w:val="00355DF8"/>
    <w:rsid w:val="003609EF"/>
    <w:rsid w:val="0036231A"/>
    <w:rsid w:val="00374DD4"/>
    <w:rsid w:val="00386873"/>
    <w:rsid w:val="003904BC"/>
    <w:rsid w:val="003D0250"/>
    <w:rsid w:val="003E1A36"/>
    <w:rsid w:val="00410371"/>
    <w:rsid w:val="004242F1"/>
    <w:rsid w:val="004648BF"/>
    <w:rsid w:val="004723FD"/>
    <w:rsid w:val="0048118C"/>
    <w:rsid w:val="004B75B7"/>
    <w:rsid w:val="004C5354"/>
    <w:rsid w:val="004E3DA1"/>
    <w:rsid w:val="00500D56"/>
    <w:rsid w:val="005141D9"/>
    <w:rsid w:val="0051580D"/>
    <w:rsid w:val="00516F17"/>
    <w:rsid w:val="00520CA3"/>
    <w:rsid w:val="00547111"/>
    <w:rsid w:val="005526BE"/>
    <w:rsid w:val="00592D74"/>
    <w:rsid w:val="005A7C93"/>
    <w:rsid w:val="005B185C"/>
    <w:rsid w:val="005E2C44"/>
    <w:rsid w:val="005E4758"/>
    <w:rsid w:val="005F0380"/>
    <w:rsid w:val="005F363E"/>
    <w:rsid w:val="00621188"/>
    <w:rsid w:val="006257ED"/>
    <w:rsid w:val="00653DE4"/>
    <w:rsid w:val="00665C47"/>
    <w:rsid w:val="006814B4"/>
    <w:rsid w:val="006860AD"/>
    <w:rsid w:val="00695808"/>
    <w:rsid w:val="006A55CA"/>
    <w:rsid w:val="006B46FB"/>
    <w:rsid w:val="006C75C1"/>
    <w:rsid w:val="006D7E66"/>
    <w:rsid w:val="006E21FB"/>
    <w:rsid w:val="006F7EDC"/>
    <w:rsid w:val="00707534"/>
    <w:rsid w:val="00792342"/>
    <w:rsid w:val="007977A8"/>
    <w:rsid w:val="007B512A"/>
    <w:rsid w:val="007C2097"/>
    <w:rsid w:val="007C36FF"/>
    <w:rsid w:val="007D6A07"/>
    <w:rsid w:val="007E3F28"/>
    <w:rsid w:val="007F7259"/>
    <w:rsid w:val="008040A8"/>
    <w:rsid w:val="00824815"/>
    <w:rsid w:val="008279FA"/>
    <w:rsid w:val="008356B0"/>
    <w:rsid w:val="008626E7"/>
    <w:rsid w:val="00870EE7"/>
    <w:rsid w:val="00874C47"/>
    <w:rsid w:val="008863B9"/>
    <w:rsid w:val="008A45A6"/>
    <w:rsid w:val="008C66BB"/>
    <w:rsid w:val="008C67E5"/>
    <w:rsid w:val="008D3CCC"/>
    <w:rsid w:val="008E60A6"/>
    <w:rsid w:val="008F3789"/>
    <w:rsid w:val="008F635D"/>
    <w:rsid w:val="008F686C"/>
    <w:rsid w:val="009148DE"/>
    <w:rsid w:val="009376B3"/>
    <w:rsid w:val="00941E30"/>
    <w:rsid w:val="00973063"/>
    <w:rsid w:val="009777D9"/>
    <w:rsid w:val="00981EFC"/>
    <w:rsid w:val="00991B88"/>
    <w:rsid w:val="009A5753"/>
    <w:rsid w:val="009A579D"/>
    <w:rsid w:val="009C0E33"/>
    <w:rsid w:val="009D0D9C"/>
    <w:rsid w:val="009E3297"/>
    <w:rsid w:val="009E7DC5"/>
    <w:rsid w:val="009F734F"/>
    <w:rsid w:val="00A13656"/>
    <w:rsid w:val="00A246B6"/>
    <w:rsid w:val="00A2775A"/>
    <w:rsid w:val="00A47E70"/>
    <w:rsid w:val="00A50CF0"/>
    <w:rsid w:val="00A524FB"/>
    <w:rsid w:val="00A7671C"/>
    <w:rsid w:val="00AA2CBC"/>
    <w:rsid w:val="00AC5820"/>
    <w:rsid w:val="00AD1CD8"/>
    <w:rsid w:val="00AF5C8F"/>
    <w:rsid w:val="00B258BB"/>
    <w:rsid w:val="00B26D92"/>
    <w:rsid w:val="00B32083"/>
    <w:rsid w:val="00B43274"/>
    <w:rsid w:val="00B63363"/>
    <w:rsid w:val="00B67B97"/>
    <w:rsid w:val="00B968C8"/>
    <w:rsid w:val="00BA3EC5"/>
    <w:rsid w:val="00BA51D9"/>
    <w:rsid w:val="00BB5DFC"/>
    <w:rsid w:val="00BD279D"/>
    <w:rsid w:val="00BD6BB8"/>
    <w:rsid w:val="00C06BC7"/>
    <w:rsid w:val="00C40ECB"/>
    <w:rsid w:val="00C41A0B"/>
    <w:rsid w:val="00C4544A"/>
    <w:rsid w:val="00C503B5"/>
    <w:rsid w:val="00C50BA1"/>
    <w:rsid w:val="00C6182E"/>
    <w:rsid w:val="00C66BA2"/>
    <w:rsid w:val="00C71353"/>
    <w:rsid w:val="00C870F6"/>
    <w:rsid w:val="00C95985"/>
    <w:rsid w:val="00CA3FAC"/>
    <w:rsid w:val="00CC5026"/>
    <w:rsid w:val="00CC68D0"/>
    <w:rsid w:val="00D00284"/>
    <w:rsid w:val="00D03F9A"/>
    <w:rsid w:val="00D06D51"/>
    <w:rsid w:val="00D13803"/>
    <w:rsid w:val="00D24991"/>
    <w:rsid w:val="00D373B5"/>
    <w:rsid w:val="00D50255"/>
    <w:rsid w:val="00D5331D"/>
    <w:rsid w:val="00D66520"/>
    <w:rsid w:val="00D80124"/>
    <w:rsid w:val="00D84AE9"/>
    <w:rsid w:val="00D8523B"/>
    <w:rsid w:val="00D93B2B"/>
    <w:rsid w:val="00D954B2"/>
    <w:rsid w:val="00DA0903"/>
    <w:rsid w:val="00DE34CF"/>
    <w:rsid w:val="00E13EEC"/>
    <w:rsid w:val="00E13F3D"/>
    <w:rsid w:val="00E34898"/>
    <w:rsid w:val="00E6101F"/>
    <w:rsid w:val="00E6221C"/>
    <w:rsid w:val="00E7276C"/>
    <w:rsid w:val="00E75CA8"/>
    <w:rsid w:val="00E93BE2"/>
    <w:rsid w:val="00EA03F0"/>
    <w:rsid w:val="00EA1F72"/>
    <w:rsid w:val="00EA5981"/>
    <w:rsid w:val="00EB09B7"/>
    <w:rsid w:val="00EC1ED7"/>
    <w:rsid w:val="00EC2FE3"/>
    <w:rsid w:val="00EE7D7C"/>
    <w:rsid w:val="00EF30B8"/>
    <w:rsid w:val="00F25D98"/>
    <w:rsid w:val="00F300FB"/>
    <w:rsid w:val="00F56800"/>
    <w:rsid w:val="00F61657"/>
    <w:rsid w:val="00F8487C"/>
    <w:rsid w:val="00FB11F3"/>
    <w:rsid w:val="00FB638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qFormat/>
    <w:locked/>
    <w:rsid w:val="007E3F28"/>
    <w:rPr>
      <w:rFonts w:ascii="Times New Roman" w:hAnsi="Times New Roman"/>
      <w:lang w:val="en-GB" w:eastAsia="en-US"/>
    </w:rPr>
  </w:style>
  <w:style w:type="paragraph" w:styleId="af1">
    <w:name w:val="List Paragraph"/>
    <w:basedOn w:val="a"/>
    <w:uiPriority w:val="34"/>
    <w:qFormat/>
    <w:rsid w:val="007E3F28"/>
    <w:pPr>
      <w:ind w:firstLineChars="200" w:firstLine="420"/>
    </w:pPr>
  </w:style>
  <w:style w:type="character" w:customStyle="1" w:styleId="NOZchn">
    <w:name w:val="NO Zchn"/>
    <w:link w:val="NO"/>
    <w:qFormat/>
    <w:rsid w:val="00EA03F0"/>
    <w:rPr>
      <w:rFonts w:ascii="Times New Roman" w:hAnsi="Times New Roman"/>
      <w:lang w:val="en-GB" w:eastAsia="en-US"/>
    </w:rPr>
  </w:style>
  <w:style w:type="character" w:customStyle="1" w:styleId="B1Char1">
    <w:name w:val="B1 Char1"/>
    <w:rsid w:val="00B32083"/>
  </w:style>
  <w:style w:type="character" w:customStyle="1" w:styleId="NOChar">
    <w:name w:val="NO Char"/>
    <w:qFormat/>
    <w:rsid w:val="00B32083"/>
  </w:style>
  <w:style w:type="character" w:customStyle="1" w:styleId="B2Char">
    <w:name w:val="B2 Char"/>
    <w:link w:val="B2"/>
    <w:qFormat/>
    <w:rsid w:val="00B32083"/>
    <w:rPr>
      <w:rFonts w:ascii="Times New Roman" w:hAnsi="Times New Roman"/>
      <w:lang w:val="en-GB" w:eastAsia="en-US"/>
    </w:rPr>
  </w:style>
  <w:style w:type="character" w:customStyle="1" w:styleId="EXCar">
    <w:name w:val="EX Car"/>
    <w:link w:val="EX"/>
    <w:qFormat/>
    <w:rsid w:val="00C50BA1"/>
    <w:rPr>
      <w:rFonts w:ascii="Times New Roman" w:hAnsi="Times New Roman"/>
      <w:lang w:val="en-GB" w:eastAsia="en-US"/>
    </w:rPr>
  </w:style>
  <w:style w:type="character" w:customStyle="1" w:styleId="1Char">
    <w:name w:val="标题 1 Char"/>
    <w:link w:val="1"/>
    <w:rsid w:val="009C0E33"/>
    <w:rPr>
      <w:rFonts w:ascii="Arial" w:hAnsi="Arial"/>
      <w:sz w:val="36"/>
      <w:lang w:val="en-GB" w:eastAsia="en-US"/>
    </w:rPr>
  </w:style>
  <w:style w:type="character" w:customStyle="1" w:styleId="2Char">
    <w:name w:val="标题 2 Char"/>
    <w:link w:val="2"/>
    <w:rsid w:val="009C0E33"/>
    <w:rPr>
      <w:rFonts w:ascii="Arial" w:hAnsi="Arial"/>
      <w:sz w:val="32"/>
      <w:lang w:val="en-GB" w:eastAsia="en-US"/>
    </w:rPr>
  </w:style>
  <w:style w:type="character" w:customStyle="1" w:styleId="3Char">
    <w:name w:val="标题 3 Char"/>
    <w:link w:val="30"/>
    <w:rsid w:val="009C0E33"/>
    <w:rPr>
      <w:rFonts w:ascii="Arial" w:hAnsi="Arial"/>
      <w:sz w:val="28"/>
      <w:lang w:val="en-GB" w:eastAsia="en-US"/>
    </w:rPr>
  </w:style>
  <w:style w:type="character" w:customStyle="1" w:styleId="4Char">
    <w:name w:val="标题 4 Char"/>
    <w:link w:val="40"/>
    <w:rsid w:val="009C0E33"/>
    <w:rPr>
      <w:rFonts w:ascii="Arial" w:hAnsi="Arial"/>
      <w:sz w:val="24"/>
      <w:lang w:val="en-GB" w:eastAsia="en-US"/>
    </w:rPr>
  </w:style>
  <w:style w:type="character" w:customStyle="1" w:styleId="5Char">
    <w:name w:val="标题 5 Char"/>
    <w:link w:val="50"/>
    <w:rsid w:val="009C0E33"/>
    <w:rPr>
      <w:rFonts w:ascii="Arial" w:hAnsi="Arial"/>
      <w:sz w:val="22"/>
      <w:lang w:val="en-GB" w:eastAsia="en-US"/>
    </w:rPr>
  </w:style>
  <w:style w:type="character" w:customStyle="1" w:styleId="6Char">
    <w:name w:val="标题 6 Char"/>
    <w:link w:val="6"/>
    <w:rsid w:val="009C0E33"/>
    <w:rPr>
      <w:rFonts w:ascii="Arial" w:hAnsi="Arial"/>
      <w:lang w:val="en-GB" w:eastAsia="en-US"/>
    </w:rPr>
  </w:style>
  <w:style w:type="character" w:customStyle="1" w:styleId="7Char">
    <w:name w:val="标题 7 Char"/>
    <w:link w:val="7"/>
    <w:rsid w:val="009C0E33"/>
    <w:rPr>
      <w:rFonts w:ascii="Arial" w:hAnsi="Arial"/>
      <w:lang w:val="en-GB" w:eastAsia="en-US"/>
    </w:rPr>
  </w:style>
  <w:style w:type="character" w:customStyle="1" w:styleId="PLChar">
    <w:name w:val="PL Char"/>
    <w:link w:val="PL"/>
    <w:locked/>
    <w:rsid w:val="009C0E33"/>
    <w:rPr>
      <w:rFonts w:ascii="Courier New" w:hAnsi="Courier New"/>
      <w:noProof/>
      <w:sz w:val="16"/>
      <w:lang w:val="en-GB" w:eastAsia="en-US"/>
    </w:rPr>
  </w:style>
  <w:style w:type="character" w:customStyle="1" w:styleId="TALChar">
    <w:name w:val="TAL Char"/>
    <w:link w:val="TAL"/>
    <w:qFormat/>
    <w:rsid w:val="009C0E33"/>
    <w:rPr>
      <w:rFonts w:ascii="Arial" w:hAnsi="Arial"/>
      <w:sz w:val="18"/>
      <w:lang w:val="en-GB" w:eastAsia="en-US"/>
    </w:rPr>
  </w:style>
  <w:style w:type="character" w:customStyle="1" w:styleId="TACChar">
    <w:name w:val="TAC Char"/>
    <w:link w:val="TAC"/>
    <w:qFormat/>
    <w:locked/>
    <w:rsid w:val="009C0E33"/>
    <w:rPr>
      <w:rFonts w:ascii="Arial" w:hAnsi="Arial"/>
      <w:sz w:val="18"/>
      <w:lang w:val="en-GB" w:eastAsia="en-US"/>
    </w:rPr>
  </w:style>
  <w:style w:type="character" w:customStyle="1" w:styleId="TAHCar">
    <w:name w:val="TAH Car"/>
    <w:link w:val="TAH"/>
    <w:qFormat/>
    <w:rsid w:val="009C0E33"/>
    <w:rPr>
      <w:rFonts w:ascii="Arial" w:hAnsi="Arial"/>
      <w:b/>
      <w:sz w:val="18"/>
      <w:lang w:val="en-GB" w:eastAsia="en-US"/>
    </w:rPr>
  </w:style>
  <w:style w:type="character" w:customStyle="1" w:styleId="EditorsNoteChar">
    <w:name w:val="Editor's Note Char"/>
    <w:aliases w:val="EN Char"/>
    <w:link w:val="EditorsNote"/>
    <w:qFormat/>
    <w:rsid w:val="009C0E33"/>
    <w:rPr>
      <w:rFonts w:ascii="Times New Roman" w:hAnsi="Times New Roman"/>
      <w:color w:val="FF0000"/>
      <w:lang w:val="en-GB" w:eastAsia="en-US"/>
    </w:rPr>
  </w:style>
  <w:style w:type="character" w:customStyle="1" w:styleId="THChar">
    <w:name w:val="TH Char"/>
    <w:link w:val="TH"/>
    <w:qFormat/>
    <w:rsid w:val="009C0E33"/>
    <w:rPr>
      <w:rFonts w:ascii="Arial" w:hAnsi="Arial"/>
      <w:b/>
      <w:lang w:val="en-GB" w:eastAsia="en-US"/>
    </w:rPr>
  </w:style>
  <w:style w:type="character" w:customStyle="1" w:styleId="TANChar">
    <w:name w:val="TAN Char"/>
    <w:link w:val="TAN"/>
    <w:qFormat/>
    <w:locked/>
    <w:rsid w:val="009C0E33"/>
    <w:rPr>
      <w:rFonts w:ascii="Arial" w:hAnsi="Arial"/>
      <w:sz w:val="18"/>
      <w:lang w:val="en-GB" w:eastAsia="en-US"/>
    </w:rPr>
  </w:style>
  <w:style w:type="character" w:customStyle="1" w:styleId="TFChar">
    <w:name w:val="TF Char"/>
    <w:link w:val="TF"/>
    <w:qFormat/>
    <w:locked/>
    <w:rsid w:val="009C0E33"/>
    <w:rPr>
      <w:rFonts w:ascii="Arial" w:hAnsi="Arial"/>
      <w:b/>
      <w:lang w:val="en-GB" w:eastAsia="en-US"/>
    </w:rPr>
  </w:style>
  <w:style w:type="paragraph" w:styleId="af2">
    <w:name w:val="Body Text"/>
    <w:basedOn w:val="a"/>
    <w:link w:val="Char6"/>
    <w:unhideWhenUsed/>
    <w:rsid w:val="009C0E33"/>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2"/>
    <w:rsid w:val="009C0E33"/>
    <w:rPr>
      <w:rFonts w:ascii="Times New Roman" w:eastAsia="Times New Roman" w:hAnsi="Times New Roman"/>
      <w:lang w:val="en-GB" w:eastAsia="en-GB"/>
    </w:rPr>
  </w:style>
  <w:style w:type="paragraph" w:customStyle="1" w:styleId="Guidance">
    <w:name w:val="Guidance"/>
    <w:basedOn w:val="a"/>
    <w:rsid w:val="009C0E33"/>
    <w:pPr>
      <w:overflowPunct w:val="0"/>
      <w:autoSpaceDE w:val="0"/>
      <w:autoSpaceDN w:val="0"/>
      <w:adjustRightInd w:val="0"/>
      <w:textAlignment w:val="baseline"/>
    </w:pPr>
    <w:rPr>
      <w:rFonts w:eastAsia="Times New Roman"/>
      <w:i/>
      <w:color w:val="0000FF"/>
      <w:lang w:eastAsia="en-GB"/>
    </w:rPr>
  </w:style>
  <w:style w:type="paragraph" w:styleId="af3">
    <w:name w:val="Revision"/>
    <w:hidden/>
    <w:uiPriority w:val="99"/>
    <w:semiHidden/>
    <w:rsid w:val="009C0E33"/>
    <w:rPr>
      <w:rFonts w:ascii="Times New Roman" w:hAnsi="Times New Roman"/>
      <w:lang w:val="en-GB" w:eastAsia="en-US"/>
    </w:rPr>
  </w:style>
  <w:style w:type="character" w:customStyle="1" w:styleId="B3Car">
    <w:name w:val="B3 Car"/>
    <w:link w:val="B3"/>
    <w:rsid w:val="009C0E33"/>
    <w:rPr>
      <w:rFonts w:ascii="Times New Roman" w:hAnsi="Times New Roman"/>
      <w:lang w:val="en-GB" w:eastAsia="en-US"/>
    </w:rPr>
  </w:style>
  <w:style w:type="character" w:customStyle="1" w:styleId="EWChar">
    <w:name w:val="EW Char"/>
    <w:link w:val="EW"/>
    <w:qFormat/>
    <w:locked/>
    <w:rsid w:val="009C0E33"/>
    <w:rPr>
      <w:rFonts w:ascii="Times New Roman" w:hAnsi="Times New Roman"/>
      <w:lang w:val="en-GB" w:eastAsia="en-US"/>
    </w:rPr>
  </w:style>
  <w:style w:type="paragraph" w:customStyle="1" w:styleId="H2">
    <w:name w:val="H2"/>
    <w:basedOn w:val="a"/>
    <w:rsid w:val="009C0E33"/>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rPr>
  </w:style>
  <w:style w:type="numbering" w:styleId="111111">
    <w:name w:val="Outline List 1"/>
    <w:semiHidden/>
    <w:unhideWhenUsed/>
    <w:rsid w:val="009C0E33"/>
    <w:pPr>
      <w:numPr>
        <w:numId w:val="2"/>
      </w:numPr>
    </w:pPr>
  </w:style>
  <w:style w:type="character" w:customStyle="1" w:styleId="Char3">
    <w:name w:val="批注框文本 Char"/>
    <w:basedOn w:val="a0"/>
    <w:link w:val="ae"/>
    <w:rsid w:val="009C0E33"/>
    <w:rPr>
      <w:rFonts w:ascii="Tahoma" w:hAnsi="Tahoma" w:cs="Tahoma"/>
      <w:sz w:val="16"/>
      <w:szCs w:val="16"/>
      <w:lang w:val="en-GB" w:eastAsia="en-US"/>
    </w:rPr>
  </w:style>
  <w:style w:type="character" w:customStyle="1" w:styleId="TALZchn">
    <w:name w:val="TAL Zchn"/>
    <w:rsid w:val="009C0E33"/>
    <w:rPr>
      <w:rFonts w:ascii="Arial" w:hAnsi="Arial"/>
      <w:sz w:val="18"/>
      <w:lang w:val="en-GB" w:eastAsia="en-US"/>
    </w:rPr>
  </w:style>
  <w:style w:type="character" w:customStyle="1" w:styleId="TF0">
    <w:name w:val="TF (文字)"/>
    <w:locked/>
    <w:rsid w:val="009C0E33"/>
    <w:rPr>
      <w:rFonts w:ascii="Arial" w:hAnsi="Arial"/>
      <w:b/>
      <w:lang w:val="en-GB" w:eastAsia="en-US"/>
    </w:rPr>
  </w:style>
  <w:style w:type="character" w:customStyle="1" w:styleId="EditorsNoteCharChar">
    <w:name w:val="Editor's Note Char Char"/>
    <w:rsid w:val="009C0E33"/>
    <w:rPr>
      <w:rFonts w:ascii="Times New Roman" w:hAnsi="Times New Roman"/>
      <w:color w:val="FF0000"/>
      <w:lang w:val="en-GB"/>
    </w:rPr>
  </w:style>
  <w:style w:type="character" w:customStyle="1" w:styleId="apple-converted-space">
    <w:name w:val="apple-converted-space"/>
    <w:basedOn w:val="a0"/>
    <w:rsid w:val="009C0E33"/>
  </w:style>
  <w:style w:type="character" w:customStyle="1" w:styleId="8Char">
    <w:name w:val="标题 8 Char"/>
    <w:basedOn w:val="a0"/>
    <w:link w:val="8"/>
    <w:rsid w:val="009C0E33"/>
    <w:rPr>
      <w:rFonts w:ascii="Arial" w:hAnsi="Arial"/>
      <w:sz w:val="36"/>
      <w:lang w:val="en-GB" w:eastAsia="en-US"/>
    </w:rPr>
  </w:style>
  <w:style w:type="character" w:customStyle="1" w:styleId="9Char">
    <w:name w:val="标题 9 Char"/>
    <w:basedOn w:val="a0"/>
    <w:link w:val="9"/>
    <w:rsid w:val="009C0E33"/>
    <w:rPr>
      <w:rFonts w:ascii="Arial" w:hAnsi="Arial"/>
      <w:sz w:val="36"/>
      <w:lang w:val="en-GB" w:eastAsia="en-US"/>
    </w:rPr>
  </w:style>
  <w:style w:type="character" w:customStyle="1" w:styleId="Char">
    <w:name w:val="页眉 Char"/>
    <w:basedOn w:val="a0"/>
    <w:link w:val="a4"/>
    <w:rsid w:val="009C0E33"/>
    <w:rPr>
      <w:rFonts w:ascii="Arial" w:hAnsi="Arial"/>
      <w:b/>
      <w:noProof/>
      <w:sz w:val="18"/>
      <w:lang w:val="en-GB" w:eastAsia="en-US"/>
    </w:rPr>
  </w:style>
  <w:style w:type="character" w:customStyle="1" w:styleId="Char0">
    <w:name w:val="脚注文本 Char"/>
    <w:basedOn w:val="a0"/>
    <w:link w:val="a6"/>
    <w:rsid w:val="009C0E33"/>
    <w:rPr>
      <w:rFonts w:ascii="Times New Roman" w:hAnsi="Times New Roman"/>
      <w:sz w:val="16"/>
      <w:lang w:val="en-GB" w:eastAsia="en-US"/>
    </w:rPr>
  </w:style>
  <w:style w:type="character" w:customStyle="1" w:styleId="Char1">
    <w:name w:val="页脚 Char"/>
    <w:basedOn w:val="a0"/>
    <w:link w:val="a9"/>
    <w:rsid w:val="009C0E33"/>
    <w:rPr>
      <w:rFonts w:ascii="Arial" w:hAnsi="Arial"/>
      <w:b/>
      <w:i/>
      <w:noProof/>
      <w:sz w:val="18"/>
      <w:lang w:val="en-GB" w:eastAsia="en-US"/>
    </w:rPr>
  </w:style>
  <w:style w:type="character" w:customStyle="1" w:styleId="Char2">
    <w:name w:val="批注文字 Char"/>
    <w:basedOn w:val="a0"/>
    <w:link w:val="ac"/>
    <w:rsid w:val="009C0E33"/>
    <w:rPr>
      <w:rFonts w:ascii="Times New Roman" w:hAnsi="Times New Roman"/>
      <w:lang w:val="en-GB" w:eastAsia="en-US"/>
    </w:rPr>
  </w:style>
  <w:style w:type="character" w:customStyle="1" w:styleId="Char4">
    <w:name w:val="批注主题 Char"/>
    <w:basedOn w:val="Char2"/>
    <w:link w:val="af"/>
    <w:rsid w:val="009C0E33"/>
    <w:rPr>
      <w:b/>
      <w:bCs/>
    </w:rPr>
  </w:style>
  <w:style w:type="character" w:customStyle="1" w:styleId="Char5">
    <w:name w:val="文档结构图 Char"/>
    <w:basedOn w:val="a0"/>
    <w:link w:val="af0"/>
    <w:rsid w:val="009C0E33"/>
    <w:rPr>
      <w:rFonts w:ascii="Tahoma" w:hAnsi="Tahoma" w:cs="Tahoma"/>
      <w:shd w:val="clear" w:color="auto" w:fill="000080"/>
      <w:lang w:val="en-GB" w:eastAsia="en-US"/>
    </w:rPr>
  </w:style>
  <w:style w:type="paragraph" w:customStyle="1" w:styleId="TAJ">
    <w:name w:val="TAJ"/>
    <w:basedOn w:val="TH"/>
    <w:rsid w:val="009C0E33"/>
    <w:rPr>
      <w:rFonts w:eastAsia="SimSun"/>
    </w:rPr>
  </w:style>
  <w:style w:type="paragraph" w:styleId="af4">
    <w:name w:val="index heading"/>
    <w:basedOn w:val="a"/>
    <w:next w:val="a"/>
    <w:rsid w:val="009C0E33"/>
    <w:pPr>
      <w:pBdr>
        <w:top w:val="single" w:sz="12" w:space="0" w:color="auto"/>
      </w:pBdr>
      <w:spacing w:before="360" w:after="240"/>
    </w:pPr>
    <w:rPr>
      <w:rFonts w:eastAsia="SimSun"/>
      <w:b/>
      <w:i/>
      <w:sz w:val="26"/>
      <w:lang w:eastAsia="zh-CN"/>
    </w:rPr>
  </w:style>
  <w:style w:type="paragraph" w:customStyle="1" w:styleId="INDENT1">
    <w:name w:val="INDENT1"/>
    <w:basedOn w:val="a"/>
    <w:rsid w:val="009C0E33"/>
    <w:pPr>
      <w:ind w:left="851"/>
    </w:pPr>
    <w:rPr>
      <w:rFonts w:eastAsia="SimSun"/>
      <w:lang w:eastAsia="zh-CN"/>
    </w:rPr>
  </w:style>
  <w:style w:type="paragraph" w:customStyle="1" w:styleId="INDENT2">
    <w:name w:val="INDENT2"/>
    <w:basedOn w:val="a"/>
    <w:rsid w:val="009C0E33"/>
    <w:pPr>
      <w:ind w:left="1135" w:hanging="284"/>
    </w:pPr>
    <w:rPr>
      <w:rFonts w:eastAsia="SimSun"/>
      <w:lang w:eastAsia="zh-CN"/>
    </w:rPr>
  </w:style>
  <w:style w:type="paragraph" w:customStyle="1" w:styleId="INDENT3">
    <w:name w:val="INDENT3"/>
    <w:basedOn w:val="a"/>
    <w:rsid w:val="009C0E33"/>
    <w:pPr>
      <w:ind w:left="1701" w:hanging="567"/>
    </w:pPr>
    <w:rPr>
      <w:rFonts w:eastAsia="SimSun"/>
      <w:lang w:eastAsia="zh-CN"/>
    </w:rPr>
  </w:style>
  <w:style w:type="paragraph" w:customStyle="1" w:styleId="FigureTitle">
    <w:name w:val="Figure_Title"/>
    <w:basedOn w:val="a"/>
    <w:next w:val="a"/>
    <w:rsid w:val="009C0E33"/>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9C0E33"/>
    <w:pPr>
      <w:keepNext/>
      <w:keepLines/>
      <w:spacing w:before="240"/>
      <w:ind w:left="1418"/>
    </w:pPr>
    <w:rPr>
      <w:rFonts w:ascii="Arial" w:eastAsia="SimSun" w:hAnsi="Arial"/>
      <w:b/>
      <w:sz w:val="36"/>
      <w:lang w:eastAsia="zh-CN"/>
    </w:rPr>
  </w:style>
  <w:style w:type="paragraph" w:styleId="af5">
    <w:name w:val="caption"/>
    <w:basedOn w:val="a"/>
    <w:next w:val="a"/>
    <w:qFormat/>
    <w:rsid w:val="009C0E33"/>
    <w:pPr>
      <w:spacing w:before="120" w:after="120"/>
    </w:pPr>
    <w:rPr>
      <w:rFonts w:eastAsia="SimSun"/>
      <w:b/>
      <w:lang w:eastAsia="zh-CN"/>
    </w:rPr>
  </w:style>
  <w:style w:type="paragraph" w:styleId="af6">
    <w:name w:val="Plain Text"/>
    <w:basedOn w:val="a"/>
    <w:link w:val="Char7"/>
    <w:rsid w:val="009C0E33"/>
    <w:rPr>
      <w:rFonts w:ascii="Courier New" w:eastAsia="Times New Roman" w:hAnsi="Courier New"/>
      <w:lang w:eastAsia="zh-CN"/>
    </w:rPr>
  </w:style>
  <w:style w:type="character" w:customStyle="1" w:styleId="Char7">
    <w:name w:val="纯文本 Char"/>
    <w:basedOn w:val="a0"/>
    <w:link w:val="af6"/>
    <w:rsid w:val="009C0E33"/>
    <w:rPr>
      <w:rFonts w:ascii="Courier New" w:eastAsia="Times New Roman" w:hAnsi="Courier New"/>
      <w:lang w:val="en-GB" w:eastAsia="zh-CN"/>
    </w:rPr>
  </w:style>
  <w:style w:type="paragraph" w:styleId="TOC">
    <w:name w:val="TOC Heading"/>
    <w:basedOn w:val="1"/>
    <w:next w:val="a"/>
    <w:uiPriority w:val="39"/>
    <w:unhideWhenUsed/>
    <w:qFormat/>
    <w:rsid w:val="009C0E33"/>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5">
    <w:name w:val="2"/>
    <w:semiHidden/>
    <w:rsid w:val="009C0E33"/>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af7">
    <w:name w:val="Bibliography"/>
    <w:basedOn w:val="a"/>
    <w:next w:val="a"/>
    <w:uiPriority w:val="37"/>
    <w:semiHidden/>
    <w:unhideWhenUsed/>
    <w:rsid w:val="009C0E33"/>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9C0E3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9C0E33"/>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9C0E33"/>
    <w:rPr>
      <w:rFonts w:ascii="Times New Roman" w:eastAsia="Times New Roman" w:hAnsi="Times New Roman"/>
      <w:lang w:val="en-GB" w:eastAsia="en-GB"/>
    </w:rPr>
  </w:style>
  <w:style w:type="paragraph" w:styleId="34">
    <w:name w:val="Body Text 3"/>
    <w:basedOn w:val="a"/>
    <w:link w:val="3Char0"/>
    <w:semiHidden/>
    <w:unhideWhenUsed/>
    <w:rsid w:val="009C0E33"/>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9C0E33"/>
    <w:rPr>
      <w:rFonts w:ascii="Times New Roman" w:eastAsia="Times New Roman" w:hAnsi="Times New Roman"/>
      <w:sz w:val="16"/>
      <w:szCs w:val="16"/>
      <w:lang w:val="en-GB" w:eastAsia="en-GB"/>
    </w:rPr>
  </w:style>
  <w:style w:type="paragraph" w:styleId="af9">
    <w:name w:val="Body Text First Indent"/>
    <w:basedOn w:val="af2"/>
    <w:link w:val="Char8"/>
    <w:rsid w:val="009C0E33"/>
    <w:pPr>
      <w:spacing w:after="180"/>
      <w:ind w:firstLine="360"/>
    </w:pPr>
  </w:style>
  <w:style w:type="character" w:customStyle="1" w:styleId="Char8">
    <w:name w:val="正文首行缩进 Char"/>
    <w:basedOn w:val="Char6"/>
    <w:link w:val="af9"/>
    <w:rsid w:val="009C0E33"/>
  </w:style>
  <w:style w:type="paragraph" w:styleId="afa">
    <w:name w:val="Body Text Indent"/>
    <w:basedOn w:val="a"/>
    <w:link w:val="Char9"/>
    <w:semiHidden/>
    <w:unhideWhenUsed/>
    <w:rsid w:val="009C0E33"/>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9C0E33"/>
    <w:rPr>
      <w:rFonts w:ascii="Times New Roman" w:eastAsia="Times New Roman" w:hAnsi="Times New Roman"/>
      <w:lang w:val="en-GB" w:eastAsia="en-GB"/>
    </w:rPr>
  </w:style>
  <w:style w:type="paragraph" w:styleId="27">
    <w:name w:val="Body Text First Indent 2"/>
    <w:basedOn w:val="afa"/>
    <w:link w:val="2Char1"/>
    <w:semiHidden/>
    <w:unhideWhenUsed/>
    <w:rsid w:val="009C0E33"/>
    <w:pPr>
      <w:spacing w:after="180"/>
      <w:ind w:left="360" w:firstLine="360"/>
    </w:pPr>
  </w:style>
  <w:style w:type="character" w:customStyle="1" w:styleId="2Char1">
    <w:name w:val="正文首行缩进 2 Char"/>
    <w:basedOn w:val="Char9"/>
    <w:link w:val="27"/>
    <w:semiHidden/>
    <w:rsid w:val="009C0E33"/>
  </w:style>
  <w:style w:type="paragraph" w:styleId="28">
    <w:name w:val="Body Text Indent 2"/>
    <w:basedOn w:val="a"/>
    <w:link w:val="2Char2"/>
    <w:semiHidden/>
    <w:unhideWhenUsed/>
    <w:rsid w:val="009C0E33"/>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9C0E33"/>
    <w:rPr>
      <w:rFonts w:ascii="Times New Roman" w:eastAsia="Times New Roman" w:hAnsi="Times New Roman"/>
      <w:lang w:val="en-GB" w:eastAsia="en-GB"/>
    </w:rPr>
  </w:style>
  <w:style w:type="paragraph" w:styleId="35">
    <w:name w:val="Body Text Indent 3"/>
    <w:basedOn w:val="a"/>
    <w:link w:val="3Char1"/>
    <w:semiHidden/>
    <w:unhideWhenUsed/>
    <w:rsid w:val="009C0E33"/>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9C0E33"/>
    <w:rPr>
      <w:rFonts w:ascii="Times New Roman" w:eastAsia="Times New Roman" w:hAnsi="Times New Roman"/>
      <w:sz w:val="16"/>
      <w:szCs w:val="16"/>
      <w:lang w:val="en-GB" w:eastAsia="en-GB"/>
    </w:rPr>
  </w:style>
  <w:style w:type="paragraph" w:styleId="afb">
    <w:name w:val="Closing"/>
    <w:basedOn w:val="a"/>
    <w:link w:val="Chara"/>
    <w:semiHidden/>
    <w:unhideWhenUsed/>
    <w:rsid w:val="009C0E33"/>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9C0E33"/>
    <w:rPr>
      <w:rFonts w:ascii="Times New Roman" w:eastAsia="Times New Roman" w:hAnsi="Times New Roman"/>
      <w:lang w:val="en-GB" w:eastAsia="en-GB"/>
    </w:rPr>
  </w:style>
  <w:style w:type="paragraph" w:styleId="afc">
    <w:name w:val="Date"/>
    <w:basedOn w:val="a"/>
    <w:next w:val="a"/>
    <w:link w:val="Charb"/>
    <w:rsid w:val="009C0E33"/>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9C0E33"/>
    <w:rPr>
      <w:rFonts w:ascii="Times New Roman" w:eastAsia="Times New Roman" w:hAnsi="Times New Roman"/>
      <w:lang w:val="en-GB" w:eastAsia="en-GB"/>
    </w:rPr>
  </w:style>
  <w:style w:type="paragraph" w:styleId="afd">
    <w:name w:val="E-mail Signature"/>
    <w:basedOn w:val="a"/>
    <w:link w:val="Charc"/>
    <w:semiHidden/>
    <w:unhideWhenUsed/>
    <w:rsid w:val="009C0E33"/>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9C0E33"/>
    <w:rPr>
      <w:rFonts w:ascii="Times New Roman" w:eastAsia="Times New Roman" w:hAnsi="Times New Roman"/>
      <w:lang w:val="en-GB" w:eastAsia="en-GB"/>
    </w:rPr>
  </w:style>
  <w:style w:type="paragraph" w:styleId="afe">
    <w:name w:val="endnote text"/>
    <w:basedOn w:val="a"/>
    <w:link w:val="Chard"/>
    <w:semiHidden/>
    <w:unhideWhenUsed/>
    <w:rsid w:val="009C0E33"/>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9C0E33"/>
    <w:rPr>
      <w:rFonts w:ascii="Times New Roman" w:eastAsia="Times New Roman" w:hAnsi="Times New Roman"/>
      <w:lang w:val="en-GB" w:eastAsia="en-GB"/>
    </w:rPr>
  </w:style>
  <w:style w:type="paragraph" w:styleId="aff">
    <w:name w:val="envelope address"/>
    <w:basedOn w:val="a"/>
    <w:semiHidden/>
    <w:unhideWhenUsed/>
    <w:rsid w:val="009C0E3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9C0E3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9C0E33"/>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9C0E33"/>
    <w:rPr>
      <w:rFonts w:ascii="Times New Roman" w:eastAsia="Times New Roman" w:hAnsi="Times New Roman"/>
      <w:i/>
      <w:iCs/>
      <w:lang w:val="en-GB" w:eastAsia="en-GB"/>
    </w:rPr>
  </w:style>
  <w:style w:type="paragraph" w:styleId="HTML0">
    <w:name w:val="HTML Preformatted"/>
    <w:basedOn w:val="a"/>
    <w:link w:val="HTMLChar0"/>
    <w:semiHidden/>
    <w:unhideWhenUsed/>
    <w:rsid w:val="009C0E33"/>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9C0E33"/>
    <w:rPr>
      <w:rFonts w:ascii="Consolas" w:eastAsia="Times New Roman" w:hAnsi="Consolas"/>
      <w:lang w:val="en-GB" w:eastAsia="en-GB"/>
    </w:rPr>
  </w:style>
  <w:style w:type="paragraph" w:styleId="36">
    <w:name w:val="index 3"/>
    <w:basedOn w:val="a"/>
    <w:next w:val="a"/>
    <w:semiHidden/>
    <w:unhideWhenUsed/>
    <w:rsid w:val="009C0E33"/>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9C0E33"/>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9C0E33"/>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9C0E33"/>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9C0E33"/>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9C0E33"/>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9C0E33"/>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9C0E3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9C0E33"/>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9C0E33"/>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9C0E33"/>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9C0E33"/>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9C0E33"/>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9C0E33"/>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9C0E33"/>
    <w:pPr>
      <w:numPr>
        <w:numId w:val="3"/>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9C0E33"/>
    <w:pPr>
      <w:numPr>
        <w:numId w:val="4"/>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9C0E33"/>
    <w:pPr>
      <w:numPr>
        <w:numId w:val="5"/>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9C0E3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9C0E33"/>
    <w:rPr>
      <w:rFonts w:ascii="Consolas" w:eastAsia="Times New Roman" w:hAnsi="Consolas"/>
      <w:lang w:val="en-GB" w:eastAsia="en-GB"/>
    </w:rPr>
  </w:style>
  <w:style w:type="paragraph" w:styleId="aff4">
    <w:name w:val="Message Header"/>
    <w:basedOn w:val="a"/>
    <w:link w:val="Charf0"/>
    <w:semiHidden/>
    <w:unhideWhenUsed/>
    <w:rsid w:val="009C0E3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9C0E33"/>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9C0E33"/>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9C0E33"/>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9C0E33"/>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9C0E33"/>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9C0E33"/>
    <w:rPr>
      <w:rFonts w:ascii="Times New Roman" w:eastAsia="Times New Roman" w:hAnsi="Times New Roman"/>
      <w:lang w:val="en-GB" w:eastAsia="en-GB"/>
    </w:rPr>
  </w:style>
  <w:style w:type="paragraph" w:styleId="aff9">
    <w:name w:val="Quote"/>
    <w:basedOn w:val="a"/>
    <w:next w:val="a"/>
    <w:link w:val="Charf2"/>
    <w:uiPriority w:val="29"/>
    <w:qFormat/>
    <w:rsid w:val="009C0E33"/>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9C0E33"/>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9C0E33"/>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9C0E33"/>
    <w:rPr>
      <w:rFonts w:ascii="Times New Roman" w:eastAsia="Times New Roman" w:hAnsi="Times New Roman"/>
      <w:lang w:val="en-GB" w:eastAsia="en-GB"/>
    </w:rPr>
  </w:style>
  <w:style w:type="paragraph" w:styleId="affb">
    <w:name w:val="Signature"/>
    <w:basedOn w:val="a"/>
    <w:link w:val="Charf4"/>
    <w:semiHidden/>
    <w:unhideWhenUsed/>
    <w:rsid w:val="009C0E33"/>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9C0E33"/>
    <w:rPr>
      <w:rFonts w:ascii="Times New Roman" w:eastAsia="Times New Roman" w:hAnsi="Times New Roman"/>
      <w:lang w:val="en-GB" w:eastAsia="en-GB"/>
    </w:rPr>
  </w:style>
  <w:style w:type="paragraph" w:styleId="affc">
    <w:name w:val="Subtitle"/>
    <w:basedOn w:val="a"/>
    <w:next w:val="a"/>
    <w:link w:val="Charf5"/>
    <w:qFormat/>
    <w:rsid w:val="009C0E33"/>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9C0E33"/>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9C0E33"/>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9C0E33"/>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9C0E33"/>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9C0E33"/>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9C0E3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9C0E33"/>
    <w:pPr>
      <w:spacing w:before="100" w:beforeAutospacing="1" w:after="100" w:afterAutospacing="1"/>
    </w:pPr>
    <w:rPr>
      <w:rFonts w:eastAsia="Times New Roman"/>
      <w:sz w:val="24"/>
      <w:szCs w:val="24"/>
      <w:lang w:eastAsia="en-GB"/>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91EAF8-7A95-495F-AC3D-171DFC45BD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437</TotalTime>
  <Pages>1</Pages>
  <Words>31571</Words>
  <Characters>179961</Characters>
  <Application>Microsoft Office Word</Application>
  <DocSecurity>0</DocSecurity>
  <Lines>1499</Lines>
  <Paragraphs>422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211110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cmcc26</cp:lastModifiedBy>
  <cp:revision>44</cp:revision>
  <cp:lastPrinted>1900-01-01T00:00:00Z</cp:lastPrinted>
  <dcterms:created xsi:type="dcterms:W3CDTF">2022-09-27T10:12:00Z</dcterms:created>
  <dcterms:modified xsi:type="dcterms:W3CDTF">2022-11-07T09:38:00Z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